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06DFF7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DA291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30F0">
        <w:rPr>
          <w:rFonts w:ascii="Arial" w:eastAsia="MS Mincho" w:hAnsi="Arial" w:cs="Arial"/>
          <w:b/>
          <w:sz w:val="24"/>
          <w:szCs w:val="24"/>
          <w:lang w:eastAsia="ja-JP"/>
        </w:rPr>
        <w:t>432</w:t>
      </w:r>
    </w:p>
    <w:p w14:paraId="37928451" w14:textId="4339D7EF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7A30F0">
        <w:rPr>
          <w:rFonts w:ascii="Arial" w:eastAsia="MS Mincho" w:hAnsi="Arial" w:cs="Arial"/>
          <w:i/>
          <w:sz w:val="24"/>
          <w:szCs w:val="24"/>
          <w:lang w:eastAsia="ja-JP"/>
        </w:rPr>
        <w:t>252022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E5BAAD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5C6E">
        <w:rPr>
          <w:rFonts w:ascii="Arial" w:hAnsi="Arial" w:cs="Arial"/>
          <w:b/>
          <w:bCs/>
        </w:rPr>
        <w:t>6G Rapporteurs</w:t>
      </w:r>
    </w:p>
    <w:p w14:paraId="4711311D" w14:textId="55AB26E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DD2FBC">
        <w:rPr>
          <w:rFonts w:ascii="Arial" w:hAnsi="Arial" w:cs="Arial"/>
          <w:b/>
          <w:bCs/>
        </w:rPr>
        <w:t xml:space="preserve">Updated </w:t>
      </w:r>
      <w:r w:rsidR="009B1E2C">
        <w:rPr>
          <w:rFonts w:ascii="Arial" w:hAnsi="Arial" w:cs="Arial"/>
          <w:b/>
          <w:bCs/>
        </w:rPr>
        <w:t>Acronym List</w:t>
      </w:r>
      <w:r w:rsidR="00D46996">
        <w:rPr>
          <w:rFonts w:ascii="Arial" w:hAnsi="Arial" w:cs="Arial"/>
          <w:b/>
          <w:bCs/>
        </w:rPr>
        <w:t xml:space="preserve"> (3.3)</w:t>
      </w:r>
    </w:p>
    <w:p w14:paraId="7996084A" w14:textId="6066E7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A25C6E">
        <w:rPr>
          <w:rFonts w:ascii="Arial" w:hAnsi="Arial" w:cs="Arial"/>
          <w:b/>
          <w:bCs/>
        </w:rPr>
        <w:t>22.870v0.2.1</w:t>
      </w:r>
    </w:p>
    <w:p w14:paraId="0BC8E829" w14:textId="7DC0567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92330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B6829B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54F25" w:rsidRPr="00954F25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97C2F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46996">
        <w:rPr>
          <w:rFonts w:ascii="Arial" w:eastAsia="Calibri" w:hAnsi="Arial" w:cs="Arial"/>
          <w:i/>
          <w:sz w:val="22"/>
          <w:szCs w:val="22"/>
        </w:rPr>
        <w:t>Updated abbreviation/acronym list.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BADEEFB" w14:textId="5EDEA166" w:rsidR="0093354D" w:rsidRDefault="0093354D" w:rsidP="0009108F">
      <w:pPr>
        <w:pStyle w:val="CRCoverPage"/>
        <w:rPr>
          <w:rFonts w:ascii="Times New Roman" w:hAnsi="Times New Roman"/>
          <w:noProof/>
        </w:rPr>
      </w:pPr>
      <w:r w:rsidRPr="0093354D">
        <w:rPr>
          <w:rFonts w:ascii="Times New Roman" w:hAnsi="Times New Roman"/>
          <w:noProof/>
        </w:rPr>
        <w:t xml:space="preserve">The rapporteurs </w:t>
      </w:r>
      <w:r w:rsidR="00E816C3">
        <w:rPr>
          <w:rFonts w:ascii="Times New Roman" w:hAnsi="Times New Roman"/>
          <w:noProof/>
        </w:rPr>
        <w:t>reviewed the draft TR and recommend that the following abbreviations be added</w:t>
      </w:r>
      <w:r w:rsidRPr="0093354D">
        <w:rPr>
          <w:rFonts w:ascii="Times New Roman" w:hAnsi="Times New Roman"/>
          <w:noProof/>
        </w:rPr>
        <w:t>.</w:t>
      </w:r>
    </w:p>
    <w:p w14:paraId="6BC49DFD" w14:textId="3D4F0635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D89E8BB" w:rsidR="0009108F" w:rsidRDefault="00E816C3" w:rsidP="0009108F">
      <w:pPr>
        <w:rPr>
          <w:noProof/>
          <w:lang w:val="en-US"/>
        </w:rPr>
      </w:pPr>
      <w:r>
        <w:rPr>
          <w:noProof/>
          <w:lang w:val="en-US"/>
        </w:rPr>
        <w:t>Many clauses (re)define and (re)use the same abbreviations/acronyms.  In an effort to begin cleaning up the document text, the Rapporteurs are updating this clause bring awareness of the abbreviations/acronyms that are currently used in the document (1) so that contributors use the terms consistently and (2) only define “new” abbreviations/acronyms.</w:t>
      </w:r>
    </w:p>
    <w:p w14:paraId="5294DA3D" w14:textId="50F1B868" w:rsidR="00F27FCC" w:rsidRDefault="00F27FCC" w:rsidP="0009108F">
      <w:pPr>
        <w:rPr>
          <w:ins w:id="0" w:author="Trakinat, Jean" w:date="2025-05-18T23:22:00Z" w16du:dateUtc="2025-05-19T03:22:00Z"/>
          <w:noProof/>
          <w:lang w:val="en-US"/>
        </w:rPr>
      </w:pPr>
      <w:r>
        <w:rPr>
          <w:noProof/>
          <w:lang w:val="en-US"/>
        </w:rPr>
        <w:t>The Rapporteurs will use this list to align the terms used in the draft TR after the meeting.</w:t>
      </w:r>
    </w:p>
    <w:p w14:paraId="749A161F" w14:textId="115EEA49" w:rsidR="009D4008" w:rsidRDefault="009D4008" w:rsidP="0009108F">
      <w:pPr>
        <w:rPr>
          <w:ins w:id="1" w:author="Trakinat, Jean" w:date="2025-05-21T05:52:00Z" w16du:dateUtc="2025-05-21T09:52:00Z"/>
          <w:noProof/>
          <w:lang w:val="en-US"/>
        </w:rPr>
      </w:pPr>
      <w:ins w:id="2" w:author="Trakinat, Jean" w:date="2025-05-18T23:22:00Z" w16du:dateUtc="2025-05-19T03:22:00Z">
        <w:r>
          <w:rPr>
            <w:noProof/>
            <w:lang w:val="en-US"/>
          </w:rPr>
          <w:t xml:space="preserve">Revisions: </w:t>
        </w:r>
      </w:ins>
      <w:ins w:id="3" w:author="Trakinat, Jean" w:date="2025-05-18T23:23:00Z" w16du:dateUtc="2025-05-19T03:23:00Z">
        <w:r>
          <w:rPr>
            <w:noProof/>
            <w:lang w:val="en-US"/>
          </w:rPr>
          <w:t xml:space="preserve"> removed LIDAR, corrected VVC</w:t>
        </w:r>
      </w:ins>
      <w:ins w:id="4" w:author="Trakinat, Jean" w:date="2025-05-21T06:05:00Z" w16du:dateUtc="2025-05-21T10:05:00Z">
        <w:r w:rsidR="00770C47">
          <w:rPr>
            <w:noProof/>
            <w:lang w:val="en-US"/>
          </w:rPr>
          <w:t xml:space="preserve"> (which was removed due to alignment below)</w:t>
        </w:r>
      </w:ins>
      <w:ins w:id="5" w:author="Trakinat, Jean" w:date="2025-05-18T23:23:00Z" w16du:dateUtc="2025-05-19T03:23:00Z">
        <w:r>
          <w:rPr>
            <w:noProof/>
            <w:lang w:val="en-US"/>
          </w:rPr>
          <w:t>.</w:t>
        </w:r>
      </w:ins>
    </w:p>
    <w:p w14:paraId="4AC3A952" w14:textId="54A2F598" w:rsidR="00AE79D9" w:rsidRDefault="00B17A9F" w:rsidP="0009108F">
      <w:pPr>
        <w:rPr>
          <w:ins w:id="6" w:author="Trakinat, Jean" w:date="2025-05-21T05:58:00Z" w16du:dateUtc="2025-05-21T09:58:00Z"/>
          <w:noProof/>
          <w:lang w:val="en-US"/>
        </w:rPr>
      </w:pPr>
      <w:ins w:id="7" w:author="Trakinat, Jean" w:date="2025-05-21T05:54:00Z" w16du:dateUtc="2025-05-21T09:54:00Z">
        <w:r>
          <w:rPr>
            <w:noProof/>
            <w:lang w:val="en-US"/>
          </w:rPr>
          <w:t>To align with S1-252156 (</w:t>
        </w:r>
        <w:r w:rsidR="008F354E">
          <w:rPr>
            <w:noProof/>
            <w:lang w:val="en-US"/>
          </w:rPr>
          <w:t xml:space="preserve">clean up of </w:t>
        </w:r>
        <w:r w:rsidR="00A84223">
          <w:rPr>
            <w:noProof/>
            <w:lang w:val="en-US"/>
          </w:rPr>
          <w:t>Clau</w:t>
        </w:r>
      </w:ins>
      <w:ins w:id="8" w:author="Trakinat, Jean" w:date="2025-05-21T05:55:00Z" w16du:dateUtc="2025-05-21T09:55:00Z">
        <w:r w:rsidR="00A84223">
          <w:rPr>
            <w:noProof/>
            <w:lang w:val="en-US"/>
          </w:rPr>
          <w:t xml:space="preserve">se 9):  </w:t>
        </w:r>
        <w:r w:rsidR="00A84223" w:rsidRPr="00A84223">
          <w:rPr>
            <w:noProof/>
            <w:lang w:val="en-US"/>
          </w:rPr>
          <w:t xml:space="preserve">Removed single use acronym (FOV, VCC, PTSD and FPS) </w:t>
        </w:r>
      </w:ins>
    </w:p>
    <w:p w14:paraId="09BD9E4E" w14:textId="02A191E3" w:rsidR="00987983" w:rsidRDefault="00987983" w:rsidP="0009108F">
      <w:pPr>
        <w:rPr>
          <w:ins w:id="9" w:author="Trakinat, Jean" w:date="2025-05-21T06:02:00Z" w16du:dateUtc="2025-05-21T10:02:00Z"/>
          <w:noProof/>
          <w:lang w:val="en-US"/>
        </w:rPr>
      </w:pPr>
      <w:ins w:id="10" w:author="Trakinat, Jean" w:date="2025-05-21T05:58:00Z" w16du:dateUtc="2025-05-21T09:58:00Z">
        <w:r>
          <w:rPr>
            <w:noProof/>
            <w:lang w:val="en-US"/>
          </w:rPr>
          <w:t>To align with S1-2524</w:t>
        </w:r>
        <w:r w:rsidR="009C5738">
          <w:rPr>
            <w:noProof/>
            <w:lang w:val="en-US"/>
          </w:rPr>
          <w:t xml:space="preserve">63 (clean up of Clause </w:t>
        </w:r>
      </w:ins>
      <w:ins w:id="11" w:author="Trakinat, Jean" w:date="2025-05-21T05:59:00Z" w16du:dateUtc="2025-05-21T09:59:00Z">
        <w:r w:rsidR="00A62333">
          <w:rPr>
            <w:noProof/>
            <w:lang w:val="en-US"/>
          </w:rPr>
          <w:t xml:space="preserve">7):  </w:t>
        </w:r>
        <w:r w:rsidR="00FC0220" w:rsidRPr="00FC0220">
          <w:rPr>
            <w:noProof/>
            <w:lang w:val="en-US"/>
          </w:rPr>
          <w:t>Removed single use acronyms (PPDR, ETWS, MCS)</w:t>
        </w:r>
      </w:ins>
    </w:p>
    <w:p w14:paraId="61F8B602" w14:textId="0D964ED2" w:rsidR="00262992" w:rsidRDefault="00262992" w:rsidP="0009108F">
      <w:pPr>
        <w:rPr>
          <w:ins w:id="12" w:author="Trakinat, Jean" w:date="2025-05-21T05:55:00Z" w16du:dateUtc="2025-05-21T09:55:00Z"/>
          <w:noProof/>
          <w:lang w:val="en-US"/>
        </w:rPr>
      </w:pPr>
      <w:ins w:id="13" w:author="Trakinat, Jean" w:date="2025-05-21T06:02:00Z" w16du:dateUtc="2025-05-21T10:02:00Z">
        <w:r>
          <w:rPr>
            <w:noProof/>
            <w:lang w:val="en-US"/>
          </w:rPr>
          <w:t>To align with S1-25</w:t>
        </w:r>
        <w:r w:rsidR="00064930">
          <w:rPr>
            <w:noProof/>
            <w:lang w:val="en-US"/>
          </w:rPr>
          <w:t xml:space="preserve">2551 (clean up of </w:t>
        </w:r>
      </w:ins>
      <w:ins w:id="14" w:author="Trakinat, Jean" w:date="2025-05-21T06:03:00Z" w16du:dateUtc="2025-05-21T10:03:00Z">
        <w:r w:rsidR="00C31EAE">
          <w:rPr>
            <w:noProof/>
            <w:lang w:val="en-US"/>
          </w:rPr>
          <w:t>C</w:t>
        </w:r>
      </w:ins>
      <w:ins w:id="15" w:author="Trakinat, Jean" w:date="2025-05-21T06:02:00Z" w16du:dateUtc="2025-05-21T10:02:00Z">
        <w:r w:rsidR="00064930">
          <w:rPr>
            <w:noProof/>
            <w:lang w:val="en-US"/>
          </w:rPr>
          <w:t xml:space="preserve">lause </w:t>
        </w:r>
      </w:ins>
      <w:ins w:id="16" w:author="Trakinat, Jean" w:date="2025-05-21T06:03:00Z" w16du:dateUtc="2025-05-21T10:03:00Z">
        <w:r w:rsidR="00C31EAE">
          <w:rPr>
            <w:noProof/>
            <w:lang w:val="en-US"/>
          </w:rPr>
          <w:t xml:space="preserve">8): </w:t>
        </w:r>
        <w:r w:rsidR="00701A8B" w:rsidRPr="00701A8B">
          <w:rPr>
            <w:noProof/>
            <w:lang w:val="en-US"/>
          </w:rPr>
          <w:tab/>
          <w:t>Removed single use acronyms (DOC, TTTF, CED)</w:t>
        </w:r>
      </w:ins>
    </w:p>
    <w:p w14:paraId="4E9EDF5E" w14:textId="6366646D" w:rsidR="00A84223" w:rsidRPr="008A5E86" w:rsidRDefault="00B9238D" w:rsidP="0009108F">
      <w:pPr>
        <w:rPr>
          <w:noProof/>
          <w:lang w:val="en-US"/>
        </w:rPr>
      </w:pPr>
      <w:ins w:id="17" w:author="Trakinat, Jean" w:date="2025-05-21T06:04:00Z" w16du:dateUtc="2025-05-21T10:04:00Z">
        <w:r>
          <w:rPr>
            <w:noProof/>
            <w:lang w:val="en-US"/>
          </w:rPr>
          <w:t>Added two ENs (</w:t>
        </w:r>
        <w:r w:rsidR="00770C47">
          <w:rPr>
            <w:noProof/>
            <w:lang w:val="en-US"/>
          </w:rPr>
          <w:t xml:space="preserve">to clarify MEC </w:t>
        </w:r>
      </w:ins>
      <w:ins w:id="18" w:author="Trakinat, Jean" w:date="2025-05-21T06:05:00Z" w16du:dateUtc="2025-05-21T10:05:00Z">
        <w:r w:rsidR="00770C47">
          <w:rPr>
            <w:noProof/>
            <w:lang w:val="en-US"/>
          </w:rPr>
          <w:t>and add in MnS).</w:t>
        </w:r>
      </w:ins>
    </w:p>
    <w:p w14:paraId="0491F502" w14:textId="32E59A7B" w:rsidR="0009108F" w:rsidRPr="0009108F" w:rsidRDefault="00B165C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843695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7750">
        <w:rPr>
          <w:noProof/>
          <w:lang w:val="en-US"/>
        </w:rPr>
        <w:t>22.</w:t>
      </w:r>
      <w:r w:rsidR="00B165CC">
        <w:rPr>
          <w:noProof/>
          <w:lang w:val="en-US"/>
        </w:rPr>
        <w:t>870v0.2.1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083494" w14:textId="77777777" w:rsidR="00E816C3" w:rsidRDefault="00E816C3" w:rsidP="00E816C3">
      <w:pPr>
        <w:pStyle w:val="Heading2"/>
        <w:rPr>
          <w:rFonts w:cs="Arial"/>
        </w:rPr>
      </w:pPr>
      <w:bookmarkStart w:id="19" w:name="_Toc193810265"/>
      <w:r>
        <w:rPr>
          <w:rFonts w:cs="Arial"/>
        </w:rPr>
        <w:t>3.3</w:t>
      </w:r>
      <w:r>
        <w:rPr>
          <w:rFonts w:cs="Arial"/>
        </w:rPr>
        <w:tab/>
        <w:t>Abbreviations</w:t>
      </w:r>
      <w:bookmarkEnd w:id="19"/>
    </w:p>
    <w:p w14:paraId="36D5ECE1" w14:textId="77777777" w:rsidR="00E816C3" w:rsidRDefault="00E816C3" w:rsidP="00E816C3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5BD204F" w14:textId="77777777" w:rsidR="0061707E" w:rsidRDefault="0061707E" w:rsidP="0061707E">
      <w:pPr>
        <w:pStyle w:val="EW"/>
        <w:rPr>
          <w:ins w:id="20" w:author="Trakinat, Jean" w:date="2025-04-03T14:46:00Z" w16du:dateUtc="2025-04-03T18:46:00Z"/>
        </w:rPr>
      </w:pPr>
      <w:ins w:id="21" w:author="Trakinat, Jean" w:date="2025-04-03T14:46:00Z" w16du:dateUtc="2025-04-03T18:46:00Z">
        <w:r>
          <w:t>2D</w:t>
        </w:r>
        <w:r>
          <w:tab/>
          <w:t>Two Dimensions</w:t>
        </w:r>
      </w:ins>
    </w:p>
    <w:p w14:paraId="338D3604" w14:textId="77777777" w:rsidR="0061707E" w:rsidRDefault="0061707E" w:rsidP="0061707E">
      <w:pPr>
        <w:pStyle w:val="EW"/>
        <w:rPr>
          <w:ins w:id="22" w:author="Trakinat, Jean" w:date="2025-04-03T14:46:00Z" w16du:dateUtc="2025-04-03T18:46:00Z"/>
        </w:rPr>
      </w:pPr>
      <w:ins w:id="23" w:author="Trakinat, Jean" w:date="2025-04-03T14:46:00Z" w16du:dateUtc="2025-04-03T18:46:00Z">
        <w:r>
          <w:t>5GAA</w:t>
        </w:r>
        <w:r>
          <w:tab/>
          <w:t>5G Automotive Association</w:t>
        </w:r>
      </w:ins>
    </w:p>
    <w:p w14:paraId="4B5DFD96" w14:textId="77777777" w:rsidR="0061707E" w:rsidRDefault="0061707E" w:rsidP="0061707E">
      <w:pPr>
        <w:pStyle w:val="EW"/>
        <w:rPr>
          <w:ins w:id="24" w:author="Trakinat, Jean" w:date="2025-04-03T14:46:00Z" w16du:dateUtc="2025-04-03T18:46:00Z"/>
        </w:rPr>
      </w:pPr>
      <w:ins w:id="25" w:author="Trakinat, Jean" w:date="2025-04-03T14:46:00Z" w16du:dateUtc="2025-04-03T18:46:00Z">
        <w:r>
          <w:t>6DoF</w:t>
        </w:r>
        <w:r>
          <w:tab/>
          <w:t>Six Degrees of Freedom</w:t>
        </w:r>
      </w:ins>
    </w:p>
    <w:p w14:paraId="6FD63DEE" w14:textId="77777777" w:rsidR="0061707E" w:rsidRDefault="0061707E" w:rsidP="0061707E">
      <w:pPr>
        <w:pStyle w:val="EW"/>
        <w:rPr>
          <w:ins w:id="26" w:author="Trakinat, Jean" w:date="2025-04-03T14:46:00Z" w16du:dateUtc="2025-04-03T18:46:00Z"/>
        </w:rPr>
      </w:pPr>
      <w:ins w:id="27" w:author="Trakinat, Jean" w:date="2025-04-03T14:46:00Z" w16du:dateUtc="2025-04-03T18:46:00Z">
        <w:r>
          <w:t>6G</w:t>
        </w:r>
        <w:r>
          <w:tab/>
          <w:t>6th Generation</w:t>
        </w:r>
      </w:ins>
    </w:p>
    <w:p w14:paraId="0912B685" w14:textId="77777777" w:rsidR="0061707E" w:rsidRDefault="0061707E" w:rsidP="0061707E">
      <w:pPr>
        <w:pStyle w:val="EW"/>
        <w:rPr>
          <w:ins w:id="28" w:author="Trakinat, Jean" w:date="2025-04-03T14:46:00Z" w16du:dateUtc="2025-04-03T18:46:00Z"/>
        </w:rPr>
      </w:pPr>
      <w:ins w:id="29" w:author="Trakinat, Jean" w:date="2025-04-03T14:46:00Z" w16du:dateUtc="2025-04-03T18:46:00Z">
        <w:r>
          <w:t>6GS</w:t>
        </w:r>
        <w:r>
          <w:tab/>
          <w:t>6G System</w:t>
        </w:r>
      </w:ins>
    </w:p>
    <w:p w14:paraId="2DF0C4E4" w14:textId="106EDEFE" w:rsidR="0061707E" w:rsidRDefault="0061707E" w:rsidP="0061707E">
      <w:pPr>
        <w:pStyle w:val="EW"/>
        <w:rPr>
          <w:ins w:id="30" w:author="Trakinat, Jean" w:date="2025-04-03T14:46:00Z" w16du:dateUtc="2025-04-03T18:46:00Z"/>
        </w:rPr>
      </w:pPr>
      <w:ins w:id="31" w:author="Trakinat, Jean" w:date="2025-04-03T14:46:00Z" w16du:dateUtc="2025-04-03T18:46:00Z">
        <w:r>
          <w:t>AAC</w:t>
        </w:r>
        <w:r>
          <w:tab/>
          <w:t xml:space="preserve">Advanced Audio Coding </w:t>
        </w:r>
      </w:ins>
    </w:p>
    <w:p w14:paraId="08BE17A1" w14:textId="77777777" w:rsidR="0061707E" w:rsidRDefault="0061707E" w:rsidP="0061707E">
      <w:pPr>
        <w:pStyle w:val="EW"/>
        <w:rPr>
          <w:ins w:id="32" w:author="Trakinat, Jean" w:date="2025-04-03T14:46:00Z" w16du:dateUtc="2025-04-03T18:46:00Z"/>
        </w:rPr>
      </w:pPr>
      <w:ins w:id="33" w:author="Trakinat, Jean" w:date="2025-04-03T14:46:00Z" w16du:dateUtc="2025-04-03T18:46:00Z">
        <w:r>
          <w:t>AAM</w:t>
        </w:r>
        <w:r>
          <w:tab/>
          <w:t>Advanced Air mobility</w:t>
        </w:r>
      </w:ins>
    </w:p>
    <w:p w14:paraId="4A4DE05A" w14:textId="77777777" w:rsidR="0061707E" w:rsidRDefault="0061707E" w:rsidP="0061707E">
      <w:pPr>
        <w:pStyle w:val="EW"/>
        <w:rPr>
          <w:ins w:id="34" w:author="Trakinat, Jean" w:date="2025-04-03T14:46:00Z" w16du:dateUtc="2025-04-03T18:46:00Z"/>
        </w:rPr>
      </w:pPr>
      <w:ins w:id="35" w:author="Trakinat, Jean" w:date="2025-04-03T14:46:00Z" w16du:dateUtc="2025-04-03T18:46:00Z">
        <w:r>
          <w:t>AGI</w:t>
        </w:r>
        <w:r>
          <w:tab/>
          <w:t>Artificial General Intelligence</w:t>
        </w:r>
      </w:ins>
    </w:p>
    <w:p w14:paraId="28A4C586" w14:textId="77777777" w:rsidR="0061707E" w:rsidRDefault="0061707E" w:rsidP="0061707E">
      <w:pPr>
        <w:pStyle w:val="EW"/>
        <w:rPr>
          <w:ins w:id="36" w:author="Trakinat, Jean" w:date="2025-04-03T14:46:00Z" w16du:dateUtc="2025-04-03T18:46:00Z"/>
        </w:rPr>
      </w:pPr>
      <w:ins w:id="37" w:author="Trakinat, Jean" w:date="2025-04-03T14:46:00Z" w16du:dateUtc="2025-04-03T18:46:00Z">
        <w:r>
          <w:t>AGL</w:t>
        </w:r>
        <w:r>
          <w:tab/>
          <w:t>Above Ground Level</w:t>
        </w:r>
      </w:ins>
    </w:p>
    <w:p w14:paraId="543A5D93" w14:textId="77777777" w:rsidR="0061707E" w:rsidRDefault="0061707E" w:rsidP="0061707E">
      <w:pPr>
        <w:pStyle w:val="EW"/>
        <w:rPr>
          <w:ins w:id="38" w:author="Trakinat, Jean" w:date="2025-04-03T14:46:00Z" w16du:dateUtc="2025-04-03T18:46:00Z"/>
        </w:rPr>
      </w:pPr>
      <w:ins w:id="39" w:author="Trakinat, Jean" w:date="2025-04-03T14:46:00Z" w16du:dateUtc="2025-04-03T18:46:00Z">
        <w:r>
          <w:lastRenderedPageBreak/>
          <w:t>AGV</w:t>
        </w:r>
        <w:r>
          <w:tab/>
          <w:t>Automated Guided Vehicle</w:t>
        </w:r>
      </w:ins>
    </w:p>
    <w:p w14:paraId="5E24BD92" w14:textId="77777777" w:rsidR="0061707E" w:rsidRDefault="0061707E" w:rsidP="0061707E">
      <w:pPr>
        <w:pStyle w:val="EW"/>
        <w:rPr>
          <w:ins w:id="40" w:author="Trakinat, Jean" w:date="2025-04-03T14:46:00Z" w16du:dateUtc="2025-04-03T18:46:00Z"/>
        </w:rPr>
      </w:pPr>
      <w:ins w:id="41" w:author="Trakinat, Jean" w:date="2025-04-03T14:46:00Z" w16du:dateUtc="2025-04-03T18:46:00Z">
        <w:r>
          <w:t>AI</w:t>
        </w:r>
        <w:r>
          <w:tab/>
          <w:t>Artificial Intelligence</w:t>
        </w:r>
      </w:ins>
    </w:p>
    <w:p w14:paraId="42897CD4" w14:textId="77777777" w:rsidR="0061707E" w:rsidRDefault="0061707E" w:rsidP="0061707E">
      <w:pPr>
        <w:pStyle w:val="EW"/>
        <w:rPr>
          <w:ins w:id="42" w:author="Trakinat, Jean" w:date="2025-04-03T14:46:00Z" w16du:dateUtc="2025-04-03T18:46:00Z"/>
        </w:rPr>
      </w:pPr>
      <w:ins w:id="43" w:author="Trakinat, Jean" w:date="2025-04-03T14:46:00Z" w16du:dateUtc="2025-04-03T18:46:00Z">
        <w:r>
          <w:t>AMR</w:t>
        </w:r>
        <w:r>
          <w:tab/>
          <w:t>Automated Mobile Robot/Autonomous Mobile Robot</w:t>
        </w:r>
      </w:ins>
    </w:p>
    <w:p w14:paraId="2F86B559" w14:textId="77777777" w:rsidR="0061707E" w:rsidRDefault="0061707E" w:rsidP="0061707E">
      <w:pPr>
        <w:pStyle w:val="EW"/>
        <w:rPr>
          <w:ins w:id="44" w:author="Trakinat, Jean" w:date="2025-04-03T14:46:00Z" w16du:dateUtc="2025-04-03T18:46:00Z"/>
        </w:rPr>
      </w:pPr>
      <w:ins w:id="45" w:author="Trakinat, Jean" w:date="2025-04-03T14:46:00Z" w16du:dateUtc="2025-04-03T18:46:00Z">
        <w:r>
          <w:t>APP</w:t>
        </w:r>
        <w:r>
          <w:tab/>
          <w:t>Application</w:t>
        </w:r>
      </w:ins>
    </w:p>
    <w:p w14:paraId="5DE7D320" w14:textId="77777777" w:rsidR="0061707E" w:rsidRDefault="0061707E" w:rsidP="0061707E">
      <w:pPr>
        <w:pStyle w:val="EW"/>
        <w:rPr>
          <w:ins w:id="46" w:author="Trakinat, Jean" w:date="2025-04-03T14:46:00Z" w16du:dateUtc="2025-04-03T18:46:00Z"/>
        </w:rPr>
      </w:pPr>
      <w:ins w:id="47" w:author="Trakinat, Jean" w:date="2025-04-03T14:46:00Z" w16du:dateUtc="2025-04-03T18:46:00Z">
        <w:r>
          <w:t>ASP</w:t>
        </w:r>
        <w:r>
          <w:tab/>
          <w:t>Application Service Provider</w:t>
        </w:r>
      </w:ins>
    </w:p>
    <w:p w14:paraId="219B4A85" w14:textId="77777777" w:rsidR="0061707E" w:rsidRDefault="0061707E" w:rsidP="0061707E">
      <w:pPr>
        <w:pStyle w:val="EW"/>
        <w:rPr>
          <w:ins w:id="48" w:author="Trakinat, Jean" w:date="2025-04-03T14:46:00Z" w16du:dateUtc="2025-04-03T18:46:00Z"/>
        </w:rPr>
      </w:pPr>
      <w:ins w:id="49" w:author="Trakinat, Jean" w:date="2025-04-03T14:46:00Z" w16du:dateUtc="2025-04-03T18:46:00Z">
        <w:r>
          <w:t>CA</w:t>
        </w:r>
        <w:r>
          <w:tab/>
          <w:t>Certificate Authority</w:t>
        </w:r>
      </w:ins>
    </w:p>
    <w:p w14:paraId="5D868643" w14:textId="12C99EF7" w:rsidR="0061707E" w:rsidRDefault="0061707E" w:rsidP="0061707E">
      <w:pPr>
        <w:pStyle w:val="EW"/>
        <w:rPr>
          <w:ins w:id="50" w:author="Trakinat, Jean" w:date="2025-04-03T14:46:00Z" w16du:dateUtc="2025-04-03T18:46:00Z"/>
        </w:rPr>
      </w:pPr>
      <w:ins w:id="51" w:author="Trakinat, Jean" w:date="2025-04-03T14:46:00Z" w16du:dateUtc="2025-04-03T18:46:00Z">
        <w:r>
          <w:t>CAAC</w:t>
        </w:r>
        <w:r>
          <w:tab/>
          <w:t>Civil Aviation Administration of China</w:t>
        </w:r>
      </w:ins>
    </w:p>
    <w:p w14:paraId="0CD9B027" w14:textId="77777777" w:rsidR="0061707E" w:rsidRDefault="0061707E" w:rsidP="0061707E">
      <w:pPr>
        <w:pStyle w:val="EW"/>
        <w:rPr>
          <w:ins w:id="52" w:author="Trakinat, Jean" w:date="2025-04-03T14:46:00Z" w16du:dateUtc="2025-04-03T18:46:00Z"/>
        </w:rPr>
      </w:pPr>
      <w:ins w:id="53" w:author="Trakinat, Jean" w:date="2025-04-03T14:46:00Z" w16du:dateUtc="2025-04-03T18:46:00Z">
        <w:r>
          <w:t>CAGR</w:t>
        </w:r>
        <w:r>
          <w:tab/>
          <w:t>Compound Annual Growth Rate</w:t>
        </w:r>
      </w:ins>
    </w:p>
    <w:p w14:paraId="16478CA8" w14:textId="605C45F5" w:rsidR="0061707E" w:rsidRDefault="0061707E" w:rsidP="0061707E">
      <w:pPr>
        <w:pStyle w:val="EW"/>
        <w:rPr>
          <w:ins w:id="54" w:author="Trakinat, Jean" w:date="2025-04-03T14:46:00Z" w16du:dateUtc="2025-04-03T18:46:00Z"/>
        </w:rPr>
      </w:pPr>
      <w:ins w:id="55" w:author="Trakinat, Jean" w:date="2025-04-03T14:46:00Z" w16du:dateUtc="2025-04-03T18:46:00Z">
        <w:r>
          <w:t>CAPEX</w:t>
        </w:r>
        <w:r>
          <w:tab/>
          <w:t xml:space="preserve">CAPital Expenditure </w:t>
        </w:r>
      </w:ins>
    </w:p>
    <w:p w14:paraId="5BC8579B" w14:textId="77777777" w:rsidR="0061707E" w:rsidRDefault="0061707E" w:rsidP="0061707E">
      <w:pPr>
        <w:pStyle w:val="EW"/>
        <w:rPr>
          <w:ins w:id="56" w:author="Trakinat, Jean" w:date="2025-04-03T14:46:00Z" w16du:dateUtc="2025-04-03T18:46:00Z"/>
        </w:rPr>
      </w:pPr>
      <w:ins w:id="57" w:author="Trakinat, Jean" w:date="2025-04-03T14:46:00Z" w16du:dateUtc="2025-04-03T18:46:00Z">
        <w:r>
          <w:t>CO2</w:t>
        </w:r>
        <w:r>
          <w:tab/>
          <w:t>Carbon dioxide</w:t>
        </w:r>
      </w:ins>
    </w:p>
    <w:p w14:paraId="2FD5ABDA" w14:textId="77777777" w:rsidR="0061707E" w:rsidRDefault="0061707E" w:rsidP="0061707E">
      <w:pPr>
        <w:pStyle w:val="EW"/>
        <w:rPr>
          <w:ins w:id="58" w:author="Trakinat, Jean" w:date="2025-04-03T14:46:00Z" w16du:dateUtc="2025-04-03T18:46:00Z"/>
        </w:rPr>
      </w:pPr>
      <w:ins w:id="59" w:author="Trakinat, Jean" w:date="2025-04-03T14:46:00Z" w16du:dateUtc="2025-04-03T18:46:00Z">
        <w:r>
          <w:t>CPN</w:t>
        </w:r>
        <w:r>
          <w:tab/>
          <w:t>Customer Premises Network</w:t>
        </w:r>
      </w:ins>
    </w:p>
    <w:p w14:paraId="1E29EC86" w14:textId="77777777" w:rsidR="0061707E" w:rsidRDefault="0061707E" w:rsidP="0061707E">
      <w:pPr>
        <w:pStyle w:val="EW"/>
        <w:rPr>
          <w:ins w:id="60" w:author="Trakinat, Jean" w:date="2025-04-03T14:46:00Z" w16du:dateUtc="2025-04-03T18:46:00Z"/>
        </w:rPr>
      </w:pPr>
      <w:ins w:id="61" w:author="Trakinat, Jean" w:date="2025-04-03T14:46:00Z" w16du:dateUtc="2025-04-03T18:46:00Z">
        <w:r>
          <w:t>CRQC</w:t>
        </w:r>
        <w:r>
          <w:tab/>
          <w:t>Cryptographically Relevant Quantum Computer</w:t>
        </w:r>
      </w:ins>
    </w:p>
    <w:p w14:paraId="49638E6C" w14:textId="77777777" w:rsidR="0061707E" w:rsidRDefault="0061707E" w:rsidP="0061707E">
      <w:pPr>
        <w:pStyle w:val="EW"/>
        <w:rPr>
          <w:ins w:id="62" w:author="Trakinat, Jean" w:date="2025-04-03T14:46:00Z" w16du:dateUtc="2025-04-03T18:46:00Z"/>
        </w:rPr>
      </w:pPr>
      <w:ins w:id="63" w:author="Trakinat, Jean" w:date="2025-04-03T14:46:00Z" w16du:dateUtc="2025-04-03T18:46:00Z">
        <w:r>
          <w:t>CVD</w:t>
        </w:r>
        <w:r>
          <w:tab/>
          <w:t>Coordinated Vulnerability Disclosure</w:t>
        </w:r>
      </w:ins>
    </w:p>
    <w:p w14:paraId="0B5B927D" w14:textId="77777777" w:rsidR="0061707E" w:rsidRDefault="0061707E" w:rsidP="0061707E">
      <w:pPr>
        <w:pStyle w:val="EW"/>
        <w:rPr>
          <w:ins w:id="64" w:author="Trakinat, Jean" w:date="2025-04-03T14:46:00Z" w16du:dateUtc="2025-04-03T18:46:00Z"/>
        </w:rPr>
      </w:pPr>
      <w:ins w:id="65" w:author="Trakinat, Jean" w:date="2025-04-03T14:46:00Z" w16du:dateUtc="2025-04-03T18:46:00Z">
        <w:r>
          <w:t>DAA</w:t>
        </w:r>
        <w:r>
          <w:tab/>
          <w:t>Detect And Avoid</w:t>
        </w:r>
      </w:ins>
    </w:p>
    <w:p w14:paraId="152CFC2A" w14:textId="77777777" w:rsidR="0061707E" w:rsidRDefault="0061707E" w:rsidP="0061707E">
      <w:pPr>
        <w:pStyle w:val="EW"/>
        <w:rPr>
          <w:ins w:id="66" w:author="Trakinat, Jean" w:date="2025-04-03T14:46:00Z" w16du:dateUtc="2025-04-03T18:46:00Z"/>
        </w:rPr>
      </w:pPr>
      <w:ins w:id="67" w:author="Trakinat, Jean" w:date="2025-04-03T14:46:00Z" w16du:dateUtc="2025-04-03T18:46:00Z">
        <w:r>
          <w:t>DER</w:t>
        </w:r>
        <w:r>
          <w:tab/>
          <w:t>Distributed Energy Resources</w:t>
        </w:r>
      </w:ins>
    </w:p>
    <w:p w14:paraId="42B0E65B" w14:textId="58D43C91" w:rsidR="008D05FA" w:rsidRDefault="0061707E" w:rsidP="0061707E">
      <w:pPr>
        <w:pStyle w:val="EW"/>
        <w:rPr>
          <w:ins w:id="68" w:author="Trakinat, Jean" w:date="2025-04-03T14:46:00Z" w16du:dateUtc="2025-04-03T18:46:00Z"/>
        </w:rPr>
      </w:pPr>
      <w:ins w:id="69" w:author="Trakinat, Jean" w:date="2025-04-03T14:46:00Z" w16du:dateUtc="2025-04-03T18:46:00Z">
        <w:r>
          <w:t>DR</w:t>
        </w:r>
        <w:r>
          <w:tab/>
          <w:t xml:space="preserve">Demand-Response </w:t>
        </w:r>
      </w:ins>
    </w:p>
    <w:p w14:paraId="47ED48C8" w14:textId="79BC2A55" w:rsidR="00E816C3" w:rsidRDefault="00E816C3" w:rsidP="00E816C3">
      <w:pPr>
        <w:pStyle w:val="EW"/>
        <w:rPr>
          <w:ins w:id="70" w:author="Trakinat, Jean" w:date="2025-04-03T14:48:00Z" w16du:dateUtc="2025-04-03T18:48:00Z"/>
        </w:rPr>
      </w:pPr>
      <w:r>
        <w:t>DT</w:t>
      </w:r>
      <w:r>
        <w:tab/>
        <w:t>Digital Twin</w:t>
      </w:r>
    </w:p>
    <w:p w14:paraId="596FB186" w14:textId="77777777" w:rsidR="000A2D78" w:rsidRDefault="000A2D78" w:rsidP="000A2D78">
      <w:pPr>
        <w:pStyle w:val="EW"/>
        <w:rPr>
          <w:ins w:id="71" w:author="Trakinat, Jean" w:date="2025-04-03T14:48:00Z" w16du:dateUtc="2025-04-03T18:48:00Z"/>
        </w:rPr>
      </w:pPr>
      <w:ins w:id="72" w:author="Trakinat, Jean" w:date="2025-04-03T14:48:00Z" w16du:dateUtc="2025-04-03T18:48:00Z">
        <w:r>
          <w:t>DTT</w:t>
        </w:r>
        <w:r>
          <w:tab/>
          <w:t>Direct Transfer Trip</w:t>
        </w:r>
      </w:ins>
    </w:p>
    <w:p w14:paraId="2CFA3F1E" w14:textId="5665BBD8" w:rsidR="000A2D78" w:rsidRDefault="000A2D78" w:rsidP="000A2D78">
      <w:pPr>
        <w:pStyle w:val="EW"/>
        <w:rPr>
          <w:ins w:id="73" w:author="Trakinat, Jean" w:date="2025-04-03T14:48:00Z" w16du:dateUtc="2025-04-03T18:48:00Z"/>
        </w:rPr>
      </w:pPr>
      <w:ins w:id="74" w:author="Trakinat, Jean" w:date="2025-04-03T14:48:00Z" w16du:dateUtc="2025-04-03T18:48:00Z">
        <w:r>
          <w:t>EASA</w:t>
        </w:r>
        <w:r>
          <w:tab/>
          <w:t xml:space="preserve">European Union Aviation Safety Agency </w:t>
        </w:r>
      </w:ins>
    </w:p>
    <w:p w14:paraId="175428C9" w14:textId="77777777" w:rsidR="000A2D78" w:rsidRDefault="000A2D78" w:rsidP="000A2D78">
      <w:pPr>
        <w:pStyle w:val="EW"/>
        <w:rPr>
          <w:ins w:id="75" w:author="Trakinat, Jean" w:date="2025-04-03T14:48:00Z" w16du:dateUtc="2025-04-03T18:48:00Z"/>
        </w:rPr>
      </w:pPr>
      <w:ins w:id="76" w:author="Trakinat, Jean" w:date="2025-04-03T14:48:00Z" w16du:dateUtc="2025-04-03T18:48:00Z">
        <w:r>
          <w:t>EEC</w:t>
        </w:r>
        <w:r>
          <w:tab/>
          <w:t>Edge Enabler Client</w:t>
        </w:r>
      </w:ins>
    </w:p>
    <w:p w14:paraId="12AD540E" w14:textId="53E7244A" w:rsidR="000A2D78" w:rsidRDefault="000A2D78" w:rsidP="000A2D78">
      <w:pPr>
        <w:pStyle w:val="EW"/>
        <w:rPr>
          <w:ins w:id="77" w:author="Trakinat, Jean" w:date="2025-04-03T14:48:00Z" w16du:dateUtc="2025-04-03T18:48:00Z"/>
        </w:rPr>
      </w:pPr>
      <w:ins w:id="78" w:author="Trakinat, Jean" w:date="2025-04-03T14:48:00Z" w16du:dateUtc="2025-04-03T18:48:00Z">
        <w:r>
          <w:t>EES</w:t>
        </w:r>
        <w:r>
          <w:tab/>
          <w:t xml:space="preserve">Edge Enabler Server </w:t>
        </w:r>
      </w:ins>
    </w:p>
    <w:p w14:paraId="1E7E56EF" w14:textId="77777777" w:rsidR="000A2D78" w:rsidRDefault="000A2D78" w:rsidP="000A2D78">
      <w:pPr>
        <w:pStyle w:val="EW"/>
        <w:rPr>
          <w:ins w:id="79" w:author="Trakinat, Jean" w:date="2025-04-03T14:48:00Z" w16du:dateUtc="2025-04-03T18:48:00Z"/>
        </w:rPr>
      </w:pPr>
      <w:ins w:id="80" w:author="Trakinat, Jean" w:date="2025-04-03T14:48:00Z" w16du:dateUtc="2025-04-03T18:48:00Z">
        <w:r>
          <w:t>eMTC</w:t>
        </w:r>
        <w:r>
          <w:tab/>
          <w:t>enhanced Machine Type Communication</w:t>
        </w:r>
      </w:ins>
    </w:p>
    <w:p w14:paraId="6FD9CAFD" w14:textId="5982DFD7" w:rsidR="000A2D78" w:rsidRDefault="000A2D78" w:rsidP="000A2D78">
      <w:pPr>
        <w:pStyle w:val="EW"/>
        <w:rPr>
          <w:ins w:id="81" w:author="Trakinat, Jean" w:date="2025-04-03T14:48:00Z" w16du:dateUtc="2025-04-03T18:48:00Z"/>
        </w:rPr>
      </w:pPr>
      <w:ins w:id="82" w:author="Trakinat, Jean" w:date="2025-04-03T14:48:00Z" w16du:dateUtc="2025-04-03T18:48:00Z">
        <w:r>
          <w:t>eSIM</w:t>
        </w:r>
        <w:r>
          <w:tab/>
          <w:t xml:space="preserve">embedded SIM </w:t>
        </w:r>
      </w:ins>
    </w:p>
    <w:p w14:paraId="5C9BEFCC" w14:textId="77777777" w:rsidR="000A2D78" w:rsidRDefault="000A2D78" w:rsidP="000A2D78">
      <w:pPr>
        <w:pStyle w:val="EW"/>
        <w:rPr>
          <w:ins w:id="83" w:author="Trakinat, Jean" w:date="2025-04-03T14:48:00Z" w16du:dateUtc="2025-04-03T18:48:00Z"/>
        </w:rPr>
      </w:pPr>
      <w:ins w:id="84" w:author="Trakinat, Jean" w:date="2025-04-03T14:48:00Z" w16du:dateUtc="2025-04-03T18:48:00Z">
        <w:r>
          <w:t>EV</w:t>
        </w:r>
        <w:r>
          <w:tab/>
          <w:t>Electric Vehicle</w:t>
        </w:r>
      </w:ins>
    </w:p>
    <w:p w14:paraId="654B465D" w14:textId="77777777" w:rsidR="000A2D78" w:rsidRDefault="000A2D78" w:rsidP="000A2D78">
      <w:pPr>
        <w:pStyle w:val="EW"/>
        <w:rPr>
          <w:ins w:id="85" w:author="Trakinat, Jean" w:date="2025-04-03T14:48:00Z" w16du:dateUtc="2025-04-03T18:48:00Z"/>
        </w:rPr>
      </w:pPr>
      <w:ins w:id="86" w:author="Trakinat, Jean" w:date="2025-04-03T14:48:00Z" w16du:dateUtc="2025-04-03T18:48:00Z">
        <w:r>
          <w:t>eVTOL</w:t>
        </w:r>
        <w:r>
          <w:tab/>
          <w:t>Electric Vertical Take-Off and Landing</w:t>
        </w:r>
      </w:ins>
    </w:p>
    <w:p w14:paraId="13D75526" w14:textId="77777777" w:rsidR="000A2D78" w:rsidRDefault="000A2D78" w:rsidP="000A2D78">
      <w:pPr>
        <w:pStyle w:val="EW"/>
        <w:rPr>
          <w:ins w:id="87" w:author="Trakinat, Jean" w:date="2025-04-03T14:48:00Z" w16du:dateUtc="2025-04-03T18:48:00Z"/>
        </w:rPr>
      </w:pPr>
      <w:ins w:id="88" w:author="Trakinat, Jean" w:date="2025-04-03T14:48:00Z" w16du:dateUtc="2025-04-03T18:48:00Z">
        <w:r>
          <w:t>FAA</w:t>
        </w:r>
        <w:r>
          <w:tab/>
          <w:t xml:space="preserve">(US) Federal Aviation Administration </w:t>
        </w:r>
      </w:ins>
    </w:p>
    <w:p w14:paraId="46EA53D8" w14:textId="77777777" w:rsidR="000A2D78" w:rsidRDefault="000A2D78" w:rsidP="000A2D78">
      <w:pPr>
        <w:pStyle w:val="EW"/>
        <w:rPr>
          <w:ins w:id="89" w:author="Trakinat, Jean" w:date="2025-04-03T14:48:00Z" w16du:dateUtc="2025-04-03T18:48:00Z"/>
        </w:rPr>
      </w:pPr>
      <w:ins w:id="90" w:author="Trakinat, Jean" w:date="2025-04-03T14:48:00Z" w16du:dateUtc="2025-04-03T18:48:00Z">
        <w:r>
          <w:t>FBS</w:t>
        </w:r>
        <w:r>
          <w:tab/>
          <w:t>False Base Station</w:t>
        </w:r>
      </w:ins>
    </w:p>
    <w:p w14:paraId="269F526C" w14:textId="77777777" w:rsidR="000A2D78" w:rsidRDefault="000A2D78" w:rsidP="000A2D78">
      <w:pPr>
        <w:pStyle w:val="EW"/>
        <w:rPr>
          <w:ins w:id="91" w:author="Trakinat, Jean" w:date="2025-04-03T14:48:00Z" w16du:dateUtc="2025-04-03T18:48:00Z"/>
        </w:rPr>
      </w:pPr>
      <w:ins w:id="92" w:author="Trakinat, Jean" w:date="2025-04-03T14:48:00Z" w16du:dateUtc="2025-04-03T18:48:00Z">
        <w:r>
          <w:t>FCI</w:t>
        </w:r>
        <w:r>
          <w:tab/>
          <w:t>Fault Circuit Indicator</w:t>
        </w:r>
      </w:ins>
    </w:p>
    <w:p w14:paraId="4929C19D" w14:textId="7D021A05" w:rsidR="000A2D78" w:rsidRDefault="000A2D78" w:rsidP="000A2D78">
      <w:pPr>
        <w:pStyle w:val="EW"/>
        <w:rPr>
          <w:ins w:id="93" w:author="Trakinat, Jean" w:date="2025-04-03T14:48:00Z" w16du:dateUtc="2025-04-03T18:48:00Z"/>
        </w:rPr>
      </w:pPr>
      <w:ins w:id="94" w:author="Trakinat, Jean" w:date="2025-04-03T14:48:00Z" w16du:dateUtc="2025-04-03T18:48:00Z">
        <w:r>
          <w:t>FIMS</w:t>
        </w:r>
        <w:r>
          <w:tab/>
          <w:t xml:space="preserve">(Japan) Flight Information Management System </w:t>
        </w:r>
      </w:ins>
    </w:p>
    <w:p w14:paraId="61F58FB5" w14:textId="77777777" w:rsidR="000A2D78" w:rsidRDefault="000A2D78" w:rsidP="000A2D78">
      <w:pPr>
        <w:pStyle w:val="EW"/>
        <w:rPr>
          <w:ins w:id="95" w:author="Trakinat, Jean" w:date="2025-04-03T14:48:00Z" w16du:dateUtc="2025-04-03T18:48:00Z"/>
        </w:rPr>
      </w:pPr>
      <w:ins w:id="96" w:author="Trakinat, Jean" w:date="2025-04-03T14:48:00Z" w16du:dateUtc="2025-04-03T18:48:00Z">
        <w:r>
          <w:t>FLISR</w:t>
        </w:r>
        <w:r>
          <w:tab/>
          <w:t>Fault Location, Isolation, and Service Restoration</w:t>
        </w:r>
      </w:ins>
    </w:p>
    <w:p w14:paraId="4D1933BA" w14:textId="77777777" w:rsidR="000A2D78" w:rsidRDefault="000A2D78" w:rsidP="000A2D78">
      <w:pPr>
        <w:pStyle w:val="EW"/>
        <w:rPr>
          <w:ins w:id="97" w:author="Trakinat, Jean" w:date="2025-04-15T10:57:00Z" w16du:dateUtc="2025-04-15T14:57:00Z"/>
        </w:rPr>
      </w:pPr>
      <w:ins w:id="98" w:author="Trakinat, Jean" w:date="2025-04-03T14:48:00Z" w16du:dateUtc="2025-04-03T18:48:00Z">
        <w:r>
          <w:t>FWA</w:t>
        </w:r>
        <w:r>
          <w:tab/>
          <w:t>Fixed Wireless Access</w:t>
        </w:r>
      </w:ins>
    </w:p>
    <w:p w14:paraId="5AE2413B" w14:textId="77777777" w:rsidR="000A2D78" w:rsidRDefault="000A2D78" w:rsidP="000A2D78">
      <w:pPr>
        <w:pStyle w:val="EW"/>
        <w:rPr>
          <w:ins w:id="99" w:author="Trakinat, Jean" w:date="2025-04-03T14:48:00Z" w16du:dateUtc="2025-04-03T18:48:00Z"/>
        </w:rPr>
      </w:pPr>
      <w:ins w:id="100" w:author="Trakinat, Jean" w:date="2025-04-03T14:48:00Z" w16du:dateUtc="2025-04-03T18:48:00Z">
        <w:r>
          <w:t>GDC</w:t>
        </w:r>
        <w:r>
          <w:tab/>
          <w:t>Global Digital Compact</w:t>
        </w:r>
      </w:ins>
    </w:p>
    <w:p w14:paraId="34ED6C65" w14:textId="77777777" w:rsidR="000A2D78" w:rsidRDefault="000A2D78" w:rsidP="000A2D78">
      <w:pPr>
        <w:pStyle w:val="EW"/>
        <w:rPr>
          <w:ins w:id="101" w:author="Trakinat, Jean" w:date="2025-04-03T14:48:00Z" w16du:dateUtc="2025-04-03T18:48:00Z"/>
        </w:rPr>
      </w:pPr>
      <w:ins w:id="102" w:author="Trakinat, Jean" w:date="2025-04-03T14:48:00Z" w16du:dateUtc="2025-04-03T18:48:00Z">
        <w:r>
          <w:t>GenAI</w:t>
        </w:r>
        <w:r>
          <w:tab/>
          <w:t>Generative AI</w:t>
        </w:r>
      </w:ins>
    </w:p>
    <w:p w14:paraId="1364311E" w14:textId="77777777" w:rsidR="000A2D78" w:rsidRDefault="000A2D78" w:rsidP="000A2D78">
      <w:pPr>
        <w:pStyle w:val="EW"/>
        <w:rPr>
          <w:ins w:id="103" w:author="Trakinat, Jean" w:date="2025-04-03T14:48:00Z" w16du:dateUtc="2025-04-03T18:48:00Z"/>
        </w:rPr>
      </w:pPr>
      <w:ins w:id="104" w:author="Trakinat, Jean" w:date="2025-04-03T14:48:00Z" w16du:dateUtc="2025-04-03T18:48:00Z">
        <w:r>
          <w:t>GEO</w:t>
        </w:r>
        <w:r>
          <w:tab/>
          <w:t>Geostationary satellite Earth Orbit</w:t>
        </w:r>
      </w:ins>
    </w:p>
    <w:p w14:paraId="05BCF7E3" w14:textId="77777777" w:rsidR="000A2D78" w:rsidRDefault="000A2D78" w:rsidP="000A2D78">
      <w:pPr>
        <w:pStyle w:val="EW"/>
        <w:rPr>
          <w:ins w:id="105" w:author="Trakinat, Jean" w:date="2025-04-03T14:48:00Z" w16du:dateUtc="2025-04-03T18:48:00Z"/>
        </w:rPr>
      </w:pPr>
      <w:ins w:id="106" w:author="Trakinat, Jean" w:date="2025-04-03T14:48:00Z" w16du:dateUtc="2025-04-03T18:48:00Z">
        <w:r>
          <w:t>gNB</w:t>
        </w:r>
        <w:r>
          <w:tab/>
          <w:t>NR Node B</w:t>
        </w:r>
      </w:ins>
    </w:p>
    <w:p w14:paraId="033A3C42" w14:textId="3D7E647B" w:rsidR="000A2D78" w:rsidRDefault="000A2D78" w:rsidP="000A2D78">
      <w:pPr>
        <w:pStyle w:val="EW"/>
      </w:pPr>
      <w:ins w:id="107" w:author="Trakinat, Jean" w:date="2025-04-03T14:48:00Z" w16du:dateUtc="2025-04-03T18:48:00Z">
        <w:r>
          <w:t>GNSS</w:t>
        </w:r>
        <w:r>
          <w:tab/>
          <w:t>Global Navigation Satellite System</w:t>
        </w:r>
      </w:ins>
    </w:p>
    <w:p w14:paraId="750E00B6" w14:textId="77777777" w:rsidR="00E816C3" w:rsidRDefault="00E816C3" w:rsidP="00E816C3">
      <w:pPr>
        <w:pStyle w:val="EW"/>
      </w:pPr>
      <w:r>
        <w:t>GPU</w:t>
      </w:r>
      <w:r>
        <w:rPr>
          <w:rFonts w:eastAsia="SimSun" w:hint="eastAsia"/>
          <w:lang w:val="en-US" w:eastAsia="zh-CN"/>
        </w:rPr>
        <w:tab/>
      </w:r>
      <w:r>
        <w:t>Graphics Processing Unit</w:t>
      </w:r>
    </w:p>
    <w:p w14:paraId="559269BD" w14:textId="77777777" w:rsidR="008D25C7" w:rsidRDefault="008D25C7" w:rsidP="008D25C7">
      <w:pPr>
        <w:pStyle w:val="EW"/>
        <w:rPr>
          <w:ins w:id="108" w:author="Trakinat, Jean" w:date="2025-04-03T14:49:00Z" w16du:dateUtc="2025-04-03T18:49:00Z"/>
        </w:rPr>
      </w:pPr>
      <w:ins w:id="109" w:author="Trakinat, Jean" w:date="2025-04-03T14:49:00Z" w16du:dateUtc="2025-04-03T18:49:00Z">
        <w:r>
          <w:t>GSMA</w:t>
        </w:r>
        <w:r>
          <w:tab/>
          <w:t>GSM Association</w:t>
        </w:r>
      </w:ins>
    </w:p>
    <w:p w14:paraId="6CEF498E" w14:textId="77777777" w:rsidR="008D25C7" w:rsidRDefault="008D25C7" w:rsidP="008D25C7">
      <w:pPr>
        <w:pStyle w:val="EW"/>
        <w:rPr>
          <w:ins w:id="110" w:author="Trakinat, Jean" w:date="2025-04-03T14:49:00Z" w16du:dateUtc="2025-04-03T18:49:00Z"/>
        </w:rPr>
      </w:pPr>
      <w:ins w:id="111" w:author="Trakinat, Jean" w:date="2025-04-03T14:49:00Z" w16du:dateUtc="2025-04-03T18:49:00Z">
        <w:r>
          <w:t>HAPS</w:t>
        </w:r>
        <w:r>
          <w:tab/>
          <w:t>High-Altitude Platform Stations</w:t>
        </w:r>
      </w:ins>
    </w:p>
    <w:p w14:paraId="32E5BAE2" w14:textId="77777777" w:rsidR="008D25C7" w:rsidRDefault="008D25C7" w:rsidP="008D25C7">
      <w:pPr>
        <w:pStyle w:val="EW"/>
        <w:rPr>
          <w:ins w:id="112" w:author="Trakinat, Jean" w:date="2025-04-03T14:49:00Z" w16du:dateUtc="2025-04-03T18:49:00Z"/>
        </w:rPr>
      </w:pPr>
      <w:ins w:id="113" w:author="Trakinat, Jean" w:date="2025-04-03T14:49:00Z" w16du:dateUtc="2025-04-03T18:49:00Z">
        <w:r>
          <w:t>HDR</w:t>
        </w:r>
        <w:r>
          <w:tab/>
          <w:t>High Dynamic Range</w:t>
        </w:r>
      </w:ins>
    </w:p>
    <w:p w14:paraId="323F31F7" w14:textId="77777777" w:rsidR="008D25C7" w:rsidRDefault="008D25C7" w:rsidP="008D25C7">
      <w:pPr>
        <w:pStyle w:val="EW"/>
        <w:rPr>
          <w:ins w:id="114" w:author="Trakinat, Jean" w:date="2025-04-03T14:49:00Z" w16du:dateUtc="2025-04-03T18:49:00Z"/>
        </w:rPr>
      </w:pPr>
      <w:ins w:id="115" w:author="Trakinat, Jean" w:date="2025-04-03T14:49:00Z" w16du:dateUtc="2025-04-03T18:49:00Z">
        <w:r>
          <w:t>HEVC</w:t>
        </w:r>
        <w:r>
          <w:tab/>
          <w:t>High-Efficiency video Coding</w:t>
        </w:r>
      </w:ins>
    </w:p>
    <w:p w14:paraId="3D6C9D9B" w14:textId="153F339D" w:rsidR="008D25C7" w:rsidRDefault="008D25C7" w:rsidP="008D25C7">
      <w:pPr>
        <w:pStyle w:val="EW"/>
        <w:rPr>
          <w:ins w:id="116" w:author="Trakinat, Jean" w:date="2025-04-03T14:49:00Z" w16du:dateUtc="2025-04-03T18:49:00Z"/>
        </w:rPr>
      </w:pPr>
      <w:ins w:id="117" w:author="Trakinat, Jean" w:date="2025-04-03T14:49:00Z" w16du:dateUtc="2025-04-03T18:49:00Z">
        <w:r>
          <w:t>HIBS</w:t>
        </w:r>
        <w:r>
          <w:tab/>
          <w:t>HAPS IMT Base Station</w:t>
        </w:r>
      </w:ins>
    </w:p>
    <w:p w14:paraId="0AE72B16" w14:textId="77777777" w:rsidR="008D25C7" w:rsidRDefault="008D25C7" w:rsidP="008D25C7">
      <w:pPr>
        <w:pStyle w:val="EW"/>
        <w:rPr>
          <w:ins w:id="118" w:author="Trakinat, Jean" w:date="2025-04-03T14:49:00Z" w16du:dateUtc="2025-04-03T18:49:00Z"/>
        </w:rPr>
      </w:pPr>
      <w:ins w:id="119" w:author="Trakinat, Jean" w:date="2025-04-03T14:49:00Z" w16du:dateUtc="2025-04-03T18:49:00Z">
        <w:r>
          <w:t>HD</w:t>
        </w:r>
        <w:r>
          <w:tab/>
          <w:t>High Definition</w:t>
        </w:r>
      </w:ins>
    </w:p>
    <w:p w14:paraId="616CB46C" w14:textId="77777777" w:rsidR="008D25C7" w:rsidRDefault="008D25C7" w:rsidP="008D25C7">
      <w:pPr>
        <w:pStyle w:val="EW"/>
        <w:rPr>
          <w:ins w:id="120" w:author="Trakinat, Jean" w:date="2025-04-03T14:49:00Z" w16du:dateUtc="2025-04-03T18:49:00Z"/>
        </w:rPr>
      </w:pPr>
      <w:ins w:id="121" w:author="Trakinat, Jean" w:date="2025-04-03T14:49:00Z" w16du:dateUtc="2025-04-03T18:49:00Z">
        <w:r>
          <w:t>HMD</w:t>
        </w:r>
        <w:r>
          <w:tab/>
          <w:t>Head Mounted Display</w:t>
        </w:r>
      </w:ins>
    </w:p>
    <w:p w14:paraId="22526D60" w14:textId="77777777" w:rsidR="008D25C7" w:rsidRDefault="008D25C7" w:rsidP="008D25C7">
      <w:pPr>
        <w:pStyle w:val="EW"/>
        <w:rPr>
          <w:ins w:id="122" w:author="Trakinat, Jean" w:date="2025-04-03T14:49:00Z" w16du:dateUtc="2025-04-03T18:49:00Z"/>
        </w:rPr>
      </w:pPr>
      <w:ins w:id="123" w:author="Trakinat, Jean" w:date="2025-04-03T14:49:00Z" w16du:dateUtc="2025-04-03T18:49:00Z">
        <w:r>
          <w:t>HW</w:t>
        </w:r>
        <w:r>
          <w:tab/>
          <w:t>Hardware</w:t>
        </w:r>
      </w:ins>
    </w:p>
    <w:p w14:paraId="4F3AC30E" w14:textId="77777777" w:rsidR="008D25C7" w:rsidRDefault="008D25C7" w:rsidP="008D25C7">
      <w:pPr>
        <w:pStyle w:val="EW"/>
        <w:rPr>
          <w:ins w:id="124" w:author="Trakinat, Jean" w:date="2025-04-03T14:49:00Z" w16du:dateUtc="2025-04-03T18:49:00Z"/>
        </w:rPr>
      </w:pPr>
      <w:ins w:id="125" w:author="Trakinat, Jean" w:date="2025-04-03T14:49:00Z" w16du:dateUtc="2025-04-03T18:49:00Z">
        <w:r>
          <w:t>ICT</w:t>
        </w:r>
        <w:r>
          <w:tab/>
          <w:t>Information and Communication Technologies</w:t>
        </w:r>
      </w:ins>
    </w:p>
    <w:p w14:paraId="1C59DF5B" w14:textId="169FF22A" w:rsidR="008D25C7" w:rsidRDefault="008D25C7" w:rsidP="008D25C7">
      <w:pPr>
        <w:pStyle w:val="EW"/>
        <w:rPr>
          <w:ins w:id="126" w:author="Trakinat, Jean" w:date="2025-04-03T14:49:00Z" w16du:dateUtc="2025-04-03T18:49:00Z"/>
        </w:rPr>
      </w:pPr>
      <w:ins w:id="127" w:author="Trakinat, Jean" w:date="2025-04-03T14:49:00Z" w16du:dateUtc="2025-04-03T18:49:00Z">
        <w:r>
          <w:t>IDPRR</w:t>
        </w:r>
        <w:r>
          <w:tab/>
          <w:t xml:space="preserve">Identify, Protect, Detect, Respond, and Recover </w:t>
        </w:r>
      </w:ins>
    </w:p>
    <w:p w14:paraId="3EDA75C8" w14:textId="3F4EED99" w:rsidR="008D25C7" w:rsidRDefault="008D25C7" w:rsidP="008D25C7">
      <w:pPr>
        <w:pStyle w:val="EW"/>
        <w:rPr>
          <w:ins w:id="128" w:author="Trakinat, Jean" w:date="2025-04-03T14:49:00Z" w16du:dateUtc="2025-04-03T18:49:00Z"/>
        </w:rPr>
      </w:pPr>
      <w:ins w:id="129" w:author="Trakinat, Jean" w:date="2025-04-03T14:49:00Z" w16du:dateUtc="2025-04-03T18:49:00Z">
        <w:r>
          <w:t>IMS DC</w:t>
        </w:r>
        <w:r>
          <w:tab/>
          <w:t xml:space="preserve">IMS Data Channel </w:t>
        </w:r>
      </w:ins>
    </w:p>
    <w:p w14:paraId="4347EF38" w14:textId="77777777" w:rsidR="008D25C7" w:rsidRDefault="008D25C7" w:rsidP="008D25C7">
      <w:pPr>
        <w:pStyle w:val="EW"/>
        <w:rPr>
          <w:ins w:id="130" w:author="Trakinat, Jean" w:date="2025-04-03T14:49:00Z" w16du:dateUtc="2025-04-03T18:49:00Z"/>
        </w:rPr>
      </w:pPr>
      <w:ins w:id="131" w:author="Trakinat, Jean" w:date="2025-04-03T14:49:00Z" w16du:dateUtc="2025-04-03T18:49:00Z">
        <w:r>
          <w:t>IMU</w:t>
        </w:r>
        <w:r>
          <w:tab/>
          <w:t>Inertial Measurement Unit</w:t>
        </w:r>
      </w:ins>
    </w:p>
    <w:p w14:paraId="39B11FB8" w14:textId="77777777" w:rsidR="008D25C7" w:rsidRDefault="008D25C7" w:rsidP="008D25C7">
      <w:pPr>
        <w:pStyle w:val="EW"/>
        <w:rPr>
          <w:ins w:id="132" w:author="Trakinat, Jean" w:date="2025-04-03T14:49:00Z" w16du:dateUtc="2025-04-03T18:49:00Z"/>
        </w:rPr>
      </w:pPr>
      <w:ins w:id="133" w:author="Trakinat, Jean" w:date="2025-04-03T14:49:00Z" w16du:dateUtc="2025-04-03T18:49:00Z">
        <w:r>
          <w:t>IOPS</w:t>
        </w:r>
        <w:r>
          <w:tab/>
          <w:t>Isolated E-UTRAN Operation for Public Safety</w:t>
        </w:r>
      </w:ins>
    </w:p>
    <w:p w14:paraId="5B1AB0A8" w14:textId="77777777" w:rsidR="008D25C7" w:rsidRDefault="008D25C7" w:rsidP="008D25C7">
      <w:pPr>
        <w:pStyle w:val="EW"/>
        <w:rPr>
          <w:ins w:id="134" w:author="Trakinat, Jean" w:date="2025-04-03T14:49:00Z" w16du:dateUtc="2025-04-03T18:49:00Z"/>
        </w:rPr>
      </w:pPr>
      <w:ins w:id="135" w:author="Trakinat, Jean" w:date="2025-04-03T14:49:00Z" w16du:dateUtc="2025-04-03T18:49:00Z">
        <w:r>
          <w:t>ISAC</w:t>
        </w:r>
        <w:r>
          <w:tab/>
          <w:t>Integrated Sensing and Communication</w:t>
        </w:r>
      </w:ins>
    </w:p>
    <w:p w14:paraId="29F7FC91" w14:textId="2D0DD7A4" w:rsidR="008D25C7" w:rsidRDefault="008D25C7" w:rsidP="008D25C7">
      <w:pPr>
        <w:pStyle w:val="EW"/>
        <w:rPr>
          <w:ins w:id="136" w:author="Trakinat, Jean" w:date="2025-04-03T14:49:00Z" w16du:dateUtc="2025-04-03T18:49:00Z"/>
        </w:rPr>
      </w:pPr>
      <w:ins w:id="137" w:author="Trakinat, Jean" w:date="2025-04-03T14:49:00Z" w16du:dateUtc="2025-04-03T18:49:00Z">
        <w:r>
          <w:t>ISL</w:t>
        </w:r>
        <w:r>
          <w:tab/>
          <w:t xml:space="preserve">Inter-Satellite Link </w:t>
        </w:r>
      </w:ins>
    </w:p>
    <w:p w14:paraId="29A110DB" w14:textId="77777777" w:rsidR="008D25C7" w:rsidRDefault="008D25C7" w:rsidP="008D25C7">
      <w:pPr>
        <w:pStyle w:val="EW"/>
        <w:rPr>
          <w:ins w:id="138" w:author="Trakinat, Jean" w:date="2025-04-03T14:49:00Z" w16du:dateUtc="2025-04-03T18:49:00Z"/>
        </w:rPr>
      </w:pPr>
      <w:ins w:id="139" w:author="Trakinat, Jean" w:date="2025-04-03T14:49:00Z" w16du:dateUtc="2025-04-03T18:49:00Z">
        <w:r>
          <w:t>ITS</w:t>
        </w:r>
        <w:r>
          <w:tab/>
          <w:t>Intelligent Transport System</w:t>
        </w:r>
      </w:ins>
    </w:p>
    <w:p w14:paraId="231074A8" w14:textId="77777777" w:rsidR="008D25C7" w:rsidRDefault="008D25C7" w:rsidP="008D25C7">
      <w:pPr>
        <w:pStyle w:val="EW"/>
        <w:rPr>
          <w:ins w:id="140" w:author="Trakinat, Jean" w:date="2025-04-03T14:49:00Z" w16du:dateUtc="2025-04-03T18:49:00Z"/>
        </w:rPr>
      </w:pPr>
      <w:ins w:id="141" w:author="Trakinat, Jean" w:date="2025-04-03T14:49:00Z" w16du:dateUtc="2025-04-03T18:49:00Z">
        <w:r>
          <w:t>KVI</w:t>
        </w:r>
        <w:r>
          <w:tab/>
          <w:t>Key Value Item/Indicator?</w:t>
        </w:r>
      </w:ins>
    </w:p>
    <w:p w14:paraId="4958155E" w14:textId="77777777" w:rsidR="008D25C7" w:rsidRDefault="008D25C7" w:rsidP="008D25C7">
      <w:pPr>
        <w:pStyle w:val="EW"/>
        <w:rPr>
          <w:ins w:id="142" w:author="Trakinat, Jean" w:date="2025-04-03T14:49:00Z" w16du:dateUtc="2025-04-03T18:49:00Z"/>
        </w:rPr>
      </w:pPr>
      <w:ins w:id="143" w:author="Trakinat, Jean" w:date="2025-04-03T14:49:00Z" w16du:dateUtc="2025-04-03T18:49:00Z">
        <w:r>
          <w:t>LEO</w:t>
        </w:r>
        <w:r>
          <w:tab/>
          <w:t>Low-Earth Orbit</w:t>
        </w:r>
      </w:ins>
    </w:p>
    <w:p w14:paraId="6FAA6EA7" w14:textId="231176BD" w:rsidR="008D25C7" w:rsidRDefault="008D25C7" w:rsidP="008D25C7">
      <w:pPr>
        <w:pStyle w:val="EW"/>
        <w:rPr>
          <w:ins w:id="144" w:author="Trakinat, Jean" w:date="2025-04-03T14:49:00Z" w16du:dateUtc="2025-04-03T18:49:00Z"/>
        </w:rPr>
      </w:pPr>
      <w:ins w:id="145" w:author="Trakinat, Jean" w:date="2025-04-03T14:49:00Z" w16du:dateUtc="2025-04-03T18:49:00Z">
        <w:r>
          <w:t>LiDAR)</w:t>
        </w:r>
        <w:r>
          <w:tab/>
          <w:t>Light Detection And Ranging</w:t>
        </w:r>
      </w:ins>
    </w:p>
    <w:p w14:paraId="353E4113" w14:textId="0C31DAFA" w:rsidR="00E816C3" w:rsidRDefault="00E816C3" w:rsidP="00E816C3">
      <w:pPr>
        <w:pStyle w:val="EW"/>
      </w:pPr>
      <w:r>
        <w:t>LLM</w:t>
      </w:r>
      <w:r>
        <w:rPr>
          <w:lang w:val="en-US" w:eastAsia="zh-CN"/>
        </w:rPr>
        <w:tab/>
      </w:r>
      <w:r>
        <w:t>Large Language Model</w:t>
      </w:r>
    </w:p>
    <w:p w14:paraId="30535297" w14:textId="77777777" w:rsidR="00E816C3" w:rsidRDefault="00E816C3" w:rsidP="00E816C3">
      <w:pPr>
        <w:pStyle w:val="EW"/>
        <w:rPr>
          <w:ins w:id="146" w:author="Trakinat, Jean" w:date="2025-04-10T12:29:00Z" w16du:dateUtc="2025-04-10T16:29:00Z"/>
        </w:rPr>
      </w:pPr>
      <w:r>
        <w:t>LMM</w:t>
      </w:r>
      <w:r>
        <w:tab/>
        <w:t>Large Multimodal Model</w:t>
      </w:r>
    </w:p>
    <w:p w14:paraId="4F8928CE" w14:textId="0B85205A" w:rsidR="005C4F54" w:rsidRDefault="005C4F54" w:rsidP="00E816C3">
      <w:pPr>
        <w:pStyle w:val="EW"/>
        <w:rPr>
          <w:ins w:id="147" w:author="Trakinat, Jean" w:date="2025-04-03T14:50:00Z" w16du:dateUtc="2025-04-03T18:50:00Z"/>
        </w:rPr>
      </w:pPr>
      <w:ins w:id="148" w:author="Trakinat, Jean" w:date="2025-04-10T12:29:00Z" w16du:dateUtc="2025-04-10T16:29:00Z">
        <w:r>
          <w:t>L</w:t>
        </w:r>
      </w:ins>
      <w:ins w:id="149" w:author="Trakinat, Jean" w:date="2025-04-10T12:30:00Z" w16du:dateUtc="2025-04-10T16:30:00Z">
        <w:r>
          <w:t>o</w:t>
        </w:r>
      </w:ins>
      <w:ins w:id="150" w:author="Trakinat, Jean" w:date="2025-04-10T12:29:00Z" w16du:dateUtc="2025-04-10T16:29:00Z">
        <w:r>
          <w:t>S</w:t>
        </w:r>
        <w:r>
          <w:tab/>
          <w:t>Line-of</w:t>
        </w:r>
      </w:ins>
      <w:ins w:id="151" w:author="Trakinat, Jean" w:date="2025-04-10T12:30:00Z" w16du:dateUtc="2025-04-10T16:30:00Z">
        <w:r>
          <w:t>-</w:t>
        </w:r>
      </w:ins>
      <w:ins w:id="152" w:author="Trakinat, Jean" w:date="2025-04-10T12:29:00Z" w16du:dateUtc="2025-04-10T16:29:00Z">
        <w:r>
          <w:t>Sight</w:t>
        </w:r>
      </w:ins>
    </w:p>
    <w:p w14:paraId="01D0B1F1" w14:textId="2E19E48F" w:rsidR="008D25C7" w:rsidRDefault="008D25C7" w:rsidP="00E816C3">
      <w:pPr>
        <w:pStyle w:val="EW"/>
      </w:pPr>
      <w:ins w:id="153" w:author="Trakinat, Jean" w:date="2025-04-03T14:50:00Z" w16du:dateUtc="2025-04-03T18:50:00Z">
        <w:r>
          <w:t>LPP</w:t>
        </w:r>
        <w:r>
          <w:tab/>
          <w:t>LTE Positioning Protocol</w:t>
        </w:r>
      </w:ins>
    </w:p>
    <w:p w14:paraId="27ADACCC" w14:textId="158773CA" w:rsidR="00C67562" w:rsidRDefault="00E816C3" w:rsidP="00C67562">
      <w:pPr>
        <w:pStyle w:val="EW"/>
        <w:rPr>
          <w:ins w:id="154" w:author="Trakinat, Jean" w:date="2025-04-03T15:00:00Z" w16du:dateUtc="2025-04-03T19:00:00Z"/>
        </w:rPr>
      </w:pPr>
      <w:r>
        <w:t xml:space="preserve">M-IoT        </w:t>
      </w:r>
      <w:r>
        <w:tab/>
        <w:t>Massive Internet of Things</w:t>
      </w:r>
    </w:p>
    <w:p w14:paraId="0EEAA050" w14:textId="523CB696" w:rsidR="00C67562" w:rsidRDefault="00C67562" w:rsidP="00C67562">
      <w:pPr>
        <w:pStyle w:val="EW"/>
        <w:rPr>
          <w:ins w:id="155" w:author="Trakinat, Jean" w:date="2025-04-03T15:00:00Z" w16du:dateUtc="2025-04-03T19:00:00Z"/>
        </w:rPr>
      </w:pPr>
      <w:ins w:id="156" w:author="Trakinat, Jean" w:date="2025-04-03T15:00:00Z" w16du:dateUtc="2025-04-03T19:00:00Z">
        <w:r>
          <w:t>MCData</w:t>
        </w:r>
      </w:ins>
      <w:ins w:id="157" w:author="Trakinat, Jean" w:date="2025-04-03T15:01:00Z" w16du:dateUtc="2025-04-03T19:01:00Z">
        <w:r w:rsidR="001702B8">
          <w:tab/>
          <w:t>Mission Critical Data</w:t>
        </w:r>
      </w:ins>
    </w:p>
    <w:p w14:paraId="3245E148" w14:textId="2E79757C" w:rsidR="00C67562" w:rsidRDefault="00C67562" w:rsidP="00C67562">
      <w:pPr>
        <w:pStyle w:val="EW"/>
        <w:rPr>
          <w:ins w:id="158" w:author="Trakinat, Jean" w:date="2025-04-03T15:00:00Z" w16du:dateUtc="2025-04-03T19:00:00Z"/>
        </w:rPr>
      </w:pPr>
      <w:ins w:id="159" w:author="Trakinat, Jean" w:date="2025-04-03T15:00:00Z" w16du:dateUtc="2025-04-03T19:00:00Z">
        <w:r>
          <w:lastRenderedPageBreak/>
          <w:t>MCPTT</w:t>
        </w:r>
      </w:ins>
      <w:ins w:id="160" w:author="Trakinat, Jean" w:date="2025-04-03T15:01:00Z" w16du:dateUtc="2025-04-03T19:01:00Z">
        <w:r w:rsidR="001702B8">
          <w:tab/>
          <w:t>Mission Critical Push</w:t>
        </w:r>
      </w:ins>
      <w:ins w:id="161" w:author="Trakinat, Jean" w:date="2025-04-03T15:02:00Z" w16du:dateUtc="2025-04-03T19:02:00Z">
        <w:r w:rsidR="007C1992">
          <w:t xml:space="preserve"> to Talk</w:t>
        </w:r>
      </w:ins>
    </w:p>
    <w:p w14:paraId="25599955" w14:textId="5239B535" w:rsidR="00C67562" w:rsidRDefault="00C67562" w:rsidP="00C67562">
      <w:pPr>
        <w:pStyle w:val="EW"/>
      </w:pPr>
      <w:ins w:id="162" w:author="Trakinat, Jean" w:date="2025-04-03T15:00:00Z" w16du:dateUtc="2025-04-03T19:00:00Z">
        <w:r>
          <w:t>MCVideo</w:t>
        </w:r>
      </w:ins>
      <w:ins w:id="163" w:author="Trakinat, Jean" w:date="2025-04-03T15:02:00Z" w16du:dateUtc="2025-04-03T19:02:00Z">
        <w:r w:rsidR="007C1992">
          <w:tab/>
          <w:t>Mission Critical Video</w:t>
        </w:r>
      </w:ins>
    </w:p>
    <w:p w14:paraId="3EAFA6A7" w14:textId="7D2DDB49" w:rsidR="00384CC4" w:rsidRDefault="00384CC4" w:rsidP="00384CC4">
      <w:pPr>
        <w:pStyle w:val="EW"/>
        <w:rPr>
          <w:ins w:id="164" w:author="Trakinat, Jean" w:date="2025-05-21T05:56:00Z" w16du:dateUtc="2025-05-21T09:56:00Z"/>
        </w:rPr>
      </w:pPr>
      <w:ins w:id="165" w:author="Trakinat, Jean" w:date="2025-04-03T14:51:00Z" w16du:dateUtc="2025-04-03T18:51:00Z">
        <w:r>
          <w:t>MEC</w:t>
        </w:r>
        <w:r>
          <w:tab/>
          <w:t>Mobile Edge Computing or Multi-Access Edge Computing</w:t>
        </w:r>
      </w:ins>
    </w:p>
    <w:p w14:paraId="7E9B6DDD" w14:textId="0DDE30B4" w:rsidR="00606427" w:rsidRDefault="00606427" w:rsidP="00987983">
      <w:pPr>
        <w:pStyle w:val="EditorsNote"/>
        <w:rPr>
          <w:ins w:id="166" w:author="Trakinat, Jean" w:date="2025-04-03T14:51:00Z" w16du:dateUtc="2025-04-03T18:51:00Z"/>
        </w:rPr>
        <w:pPrChange w:id="167" w:author="Trakinat, Jean" w:date="2025-05-21T05:57:00Z" w16du:dateUtc="2025-05-21T09:57:00Z">
          <w:pPr>
            <w:pStyle w:val="EW"/>
          </w:pPr>
        </w:pPrChange>
      </w:pPr>
      <w:ins w:id="168" w:author="Trakinat, Jean" w:date="2025-05-21T05:56:00Z" w16du:dateUtc="2025-05-21T09:56:00Z">
        <w:r>
          <w:t xml:space="preserve">Editor’s Note:  </w:t>
        </w:r>
      </w:ins>
      <w:ins w:id="169" w:author="Trakinat, Jean" w:date="2025-05-21T05:57:00Z" w16du:dateUtc="2025-05-21T09:57:00Z">
        <w:r>
          <w:t>Thi</w:t>
        </w:r>
        <w:r w:rsidR="00987983">
          <w:t>s acronym needs to be clarified due to usage in clause 6.12.1.</w:t>
        </w:r>
      </w:ins>
    </w:p>
    <w:p w14:paraId="739921B1" w14:textId="77777777" w:rsidR="00384CC4" w:rsidRDefault="00384CC4" w:rsidP="00384CC4">
      <w:pPr>
        <w:pStyle w:val="EW"/>
        <w:rPr>
          <w:ins w:id="170" w:author="Trakinat, Jean" w:date="2025-04-03T14:51:00Z" w16du:dateUtc="2025-04-03T18:51:00Z"/>
        </w:rPr>
      </w:pPr>
      <w:ins w:id="171" w:author="Trakinat, Jean" w:date="2025-04-03T14:51:00Z" w16du:dateUtc="2025-04-03T18:51:00Z">
        <w:r>
          <w:t>MEO</w:t>
        </w:r>
        <w:r>
          <w:tab/>
          <w:t>Medium-Earth Orbit</w:t>
        </w:r>
      </w:ins>
    </w:p>
    <w:p w14:paraId="54AE7903" w14:textId="77777777" w:rsidR="00384CC4" w:rsidRDefault="00384CC4" w:rsidP="00384CC4">
      <w:pPr>
        <w:pStyle w:val="EW"/>
        <w:rPr>
          <w:ins w:id="172" w:author="Trakinat, Jean" w:date="2025-04-03T14:51:00Z" w16du:dateUtc="2025-04-03T18:51:00Z"/>
        </w:rPr>
      </w:pPr>
      <w:ins w:id="173" w:author="Trakinat, Jean" w:date="2025-04-03T14:51:00Z" w16du:dateUtc="2025-04-03T18:51:00Z">
        <w:r>
          <w:t>ML</w:t>
        </w:r>
        <w:r>
          <w:tab/>
          <w:t>Machine Learning</w:t>
        </w:r>
      </w:ins>
    </w:p>
    <w:p w14:paraId="46E7D62E" w14:textId="77777777" w:rsidR="00FC0220" w:rsidRDefault="00384CC4" w:rsidP="00384CC4">
      <w:pPr>
        <w:pStyle w:val="EW"/>
        <w:rPr>
          <w:ins w:id="174" w:author="Trakinat, Jean" w:date="2025-05-21T06:00:00Z" w16du:dateUtc="2025-05-21T10:00:00Z"/>
        </w:rPr>
      </w:pPr>
      <w:ins w:id="175" w:author="Trakinat, Jean" w:date="2025-04-03T14:51:00Z" w16du:dateUtc="2025-04-03T18:51:00Z">
        <w:r>
          <w:t>MnS</w:t>
        </w:r>
      </w:ins>
    </w:p>
    <w:p w14:paraId="44654FB7" w14:textId="28DBDAE5" w:rsidR="00384CC4" w:rsidRDefault="00FC0220" w:rsidP="003F1570">
      <w:pPr>
        <w:pStyle w:val="EditorsNote"/>
        <w:rPr>
          <w:ins w:id="176" w:author="Trakinat, Jean" w:date="2025-04-03T14:51:00Z" w16du:dateUtc="2025-04-03T18:51:00Z"/>
        </w:rPr>
        <w:pPrChange w:id="177" w:author="Trakinat, Jean" w:date="2025-05-21T06:01:00Z" w16du:dateUtc="2025-05-21T10:01:00Z">
          <w:pPr>
            <w:pStyle w:val="EW"/>
          </w:pPr>
        </w:pPrChange>
      </w:pPr>
      <w:ins w:id="178" w:author="Trakinat, Jean" w:date="2025-05-21T06:00:00Z" w16du:dateUtc="2025-05-21T10:00:00Z">
        <w:r>
          <w:t xml:space="preserve">Editor’s Note:  This acronym </w:t>
        </w:r>
      </w:ins>
      <w:ins w:id="179" w:author="Trakinat, Jean" w:date="2025-05-21T06:01:00Z" w16du:dateUtc="2025-05-21T10:01:00Z">
        <w:r w:rsidR="003F1570">
          <w:t>needs to be clarified.</w:t>
        </w:r>
      </w:ins>
      <w:ins w:id="180" w:author="Trakinat, Jean" w:date="2025-05-21T06:00:00Z" w16du:dateUtc="2025-05-21T10:00:00Z">
        <w:r>
          <w:t xml:space="preserve"> </w:t>
        </w:r>
      </w:ins>
      <w:ins w:id="181" w:author="Trakinat, Jean" w:date="2025-04-03T14:51:00Z" w16du:dateUtc="2025-04-03T18:51:00Z">
        <w:r w:rsidR="00384CC4">
          <w:tab/>
        </w:r>
      </w:ins>
    </w:p>
    <w:p w14:paraId="7DB00155" w14:textId="0064C442" w:rsidR="00384CC4" w:rsidRDefault="00384CC4" w:rsidP="00384CC4">
      <w:pPr>
        <w:pStyle w:val="EW"/>
        <w:rPr>
          <w:ins w:id="182" w:author="Trakinat, Jean" w:date="2025-04-03T14:51:00Z" w16du:dateUtc="2025-04-03T18:51:00Z"/>
        </w:rPr>
      </w:pPr>
      <w:ins w:id="183" w:author="Trakinat, Jean" w:date="2025-04-03T14:51:00Z" w16du:dateUtc="2025-04-03T18:51:00Z">
        <w:r>
          <w:t>MPS</w:t>
        </w:r>
        <w:r>
          <w:tab/>
          <w:t xml:space="preserve">Multimedia Priority Service </w:t>
        </w:r>
      </w:ins>
    </w:p>
    <w:p w14:paraId="6430229F" w14:textId="77777777" w:rsidR="00384CC4" w:rsidRDefault="00384CC4" w:rsidP="00384CC4">
      <w:pPr>
        <w:pStyle w:val="EW"/>
        <w:rPr>
          <w:ins w:id="184" w:author="Trakinat, Jean" w:date="2025-04-03T14:51:00Z" w16du:dateUtc="2025-04-03T18:51:00Z"/>
        </w:rPr>
      </w:pPr>
      <w:ins w:id="185" w:author="Trakinat, Jean" w:date="2025-04-03T14:51:00Z" w16du:dateUtc="2025-04-03T18:51:00Z">
        <w:r>
          <w:t>MR</w:t>
        </w:r>
        <w:r>
          <w:tab/>
          <w:t>Mixed Reality</w:t>
        </w:r>
      </w:ins>
    </w:p>
    <w:p w14:paraId="7CE38FC4" w14:textId="77777777" w:rsidR="00384CC4" w:rsidRDefault="00384CC4" w:rsidP="00384CC4">
      <w:pPr>
        <w:pStyle w:val="EW"/>
        <w:rPr>
          <w:ins w:id="186" w:author="Trakinat, Jean" w:date="2025-04-03T14:51:00Z" w16du:dateUtc="2025-04-03T18:51:00Z"/>
        </w:rPr>
      </w:pPr>
      <w:ins w:id="187" w:author="Trakinat, Jean" w:date="2025-04-03T14:51:00Z" w16du:dateUtc="2025-04-03T18:51:00Z">
        <w:r>
          <w:t>NB-IoT</w:t>
        </w:r>
        <w:r>
          <w:tab/>
          <w:t>Narrowband IoT</w:t>
        </w:r>
      </w:ins>
    </w:p>
    <w:p w14:paraId="410F4704" w14:textId="77777777" w:rsidR="00384CC4" w:rsidRDefault="00384CC4" w:rsidP="00384CC4">
      <w:pPr>
        <w:pStyle w:val="EW"/>
        <w:rPr>
          <w:ins w:id="188" w:author="Trakinat, Jean" w:date="2025-04-03T14:51:00Z" w16du:dateUtc="2025-04-03T18:51:00Z"/>
        </w:rPr>
      </w:pPr>
      <w:ins w:id="189" w:author="Trakinat, Jean" w:date="2025-04-03T14:51:00Z" w16du:dateUtc="2025-04-03T18:51:00Z">
        <w:r>
          <w:t>NDS</w:t>
        </w:r>
        <w:r>
          <w:tab/>
          <w:t>Network Domain Security</w:t>
        </w:r>
      </w:ins>
    </w:p>
    <w:p w14:paraId="18B035AF" w14:textId="02244531" w:rsidR="00384CC4" w:rsidRDefault="00384CC4" w:rsidP="00384CC4">
      <w:pPr>
        <w:pStyle w:val="EW"/>
        <w:rPr>
          <w:ins w:id="190" w:author="Trakinat, Jean" w:date="2025-04-03T14:50:00Z" w16du:dateUtc="2025-04-03T18:50:00Z"/>
        </w:rPr>
      </w:pPr>
      <w:ins w:id="191" w:author="Trakinat, Jean" w:date="2025-04-03T14:51:00Z" w16du:dateUtc="2025-04-03T18:51:00Z">
        <w:r>
          <w:t>NDS/AF</w:t>
        </w:r>
        <w:r>
          <w:tab/>
          <w:t>NDS Authentication Framework</w:t>
        </w:r>
      </w:ins>
    </w:p>
    <w:p w14:paraId="5C5326E6" w14:textId="2EAF5DDA" w:rsidR="00E816C3" w:rsidRDefault="00E816C3" w:rsidP="00E816C3">
      <w:pPr>
        <w:pStyle w:val="EW"/>
        <w:rPr>
          <w:ins w:id="192" w:author="Trakinat, Jean" w:date="2025-04-09T13:55:00Z" w16du:dateUtc="2025-04-09T17:55:00Z"/>
        </w:rPr>
      </w:pPr>
      <w:r>
        <w:t>NDT</w:t>
      </w:r>
      <w:r>
        <w:tab/>
        <w:t>Network Digital Twin</w:t>
      </w:r>
    </w:p>
    <w:p w14:paraId="40C5C16D" w14:textId="6768EDE9" w:rsidR="00DF19DC" w:rsidRDefault="00DF19DC" w:rsidP="00E816C3">
      <w:pPr>
        <w:pStyle w:val="EW"/>
        <w:rPr>
          <w:rFonts w:eastAsia="SimSun"/>
        </w:rPr>
      </w:pPr>
      <w:ins w:id="193" w:author="Trakinat, Jean" w:date="2025-04-09T13:55:00Z" w16du:dateUtc="2025-04-09T17:55:00Z">
        <w:r>
          <w:t>NLOS</w:t>
        </w:r>
        <w:r>
          <w:tab/>
          <w:t>N</w:t>
        </w:r>
      </w:ins>
      <w:ins w:id="194" w:author="Trakinat, Jean" w:date="2025-04-09T13:56:00Z" w16du:dateUtc="2025-04-09T17:56:00Z">
        <w:r w:rsidR="00540E65">
          <w:t>on-</w:t>
        </w:r>
      </w:ins>
      <w:ins w:id="195" w:author="Trakinat, Jean" w:date="2025-04-09T13:55:00Z" w16du:dateUtc="2025-04-09T17:55:00Z">
        <w:r>
          <w:t>Line</w:t>
        </w:r>
      </w:ins>
      <w:ins w:id="196" w:author="Trakinat, Jean" w:date="2025-04-09T13:56:00Z" w16du:dateUtc="2025-04-09T17:56:00Z">
        <w:r w:rsidR="00540E65">
          <w:t>-</w:t>
        </w:r>
      </w:ins>
      <w:ins w:id="197" w:author="Trakinat, Jean" w:date="2025-04-09T13:55:00Z" w16du:dateUtc="2025-04-09T17:55:00Z">
        <w:r>
          <w:t>of</w:t>
        </w:r>
      </w:ins>
      <w:ins w:id="198" w:author="Trakinat, Jean" w:date="2025-04-09T13:57:00Z" w16du:dateUtc="2025-04-09T17:57:00Z">
        <w:r w:rsidR="00540E65">
          <w:t>-</w:t>
        </w:r>
      </w:ins>
      <w:ins w:id="199" w:author="Trakinat, Jean" w:date="2025-04-09T13:55:00Z" w16du:dateUtc="2025-04-09T17:55:00Z">
        <w:r>
          <w:t>Sight</w:t>
        </w:r>
      </w:ins>
    </w:p>
    <w:p w14:paraId="7D082203" w14:textId="77777777" w:rsidR="00E816C3" w:rsidRDefault="00E816C3" w:rsidP="00E816C3">
      <w:pPr>
        <w:pStyle w:val="EW"/>
        <w:rPr>
          <w:rFonts w:eastAsia="SimSun"/>
        </w:rPr>
      </w:pPr>
      <w:r>
        <w:rPr>
          <w:rFonts w:eastAsia="SimSun"/>
        </w:rPr>
        <w:t>NLP</w:t>
      </w:r>
      <w:r>
        <w:rPr>
          <w:rFonts w:eastAsia="SimSun"/>
          <w:lang w:val="en-US" w:eastAsia="zh-CN"/>
        </w:rPr>
        <w:tab/>
      </w:r>
      <w:r>
        <w:rPr>
          <w:rFonts w:eastAsia="SimSun"/>
        </w:rPr>
        <w:t>Natural Language Processing</w:t>
      </w:r>
    </w:p>
    <w:p w14:paraId="0B7AC6C3" w14:textId="77777777" w:rsidR="00E46071" w:rsidRDefault="00E46071" w:rsidP="00E46071">
      <w:pPr>
        <w:pStyle w:val="EW"/>
        <w:rPr>
          <w:ins w:id="200" w:author="Trakinat, Jean" w:date="2025-04-03T14:51:00Z" w16du:dateUtc="2025-04-03T18:51:00Z"/>
        </w:rPr>
      </w:pPr>
      <w:ins w:id="201" w:author="Trakinat, Jean" w:date="2025-04-03T14:51:00Z" w16du:dateUtc="2025-04-03T18:51:00Z">
        <w:r>
          <w:t>NPN</w:t>
        </w:r>
        <w:r>
          <w:tab/>
          <w:t>Non-Public Network</w:t>
        </w:r>
      </w:ins>
    </w:p>
    <w:p w14:paraId="0027E748" w14:textId="77777777" w:rsidR="00E46071" w:rsidRDefault="00E46071" w:rsidP="00E46071">
      <w:pPr>
        <w:pStyle w:val="EW"/>
        <w:rPr>
          <w:ins w:id="202" w:author="Trakinat, Jean" w:date="2025-04-03T14:51:00Z" w16du:dateUtc="2025-04-03T18:51:00Z"/>
        </w:rPr>
      </w:pPr>
      <w:ins w:id="203" w:author="Trakinat, Jean" w:date="2025-04-03T14:51:00Z" w16du:dateUtc="2025-04-03T18:51:00Z">
        <w:r>
          <w:t>NR</w:t>
        </w:r>
        <w:r>
          <w:tab/>
          <w:t>New Radio</w:t>
        </w:r>
      </w:ins>
    </w:p>
    <w:p w14:paraId="15E070BA" w14:textId="77777777" w:rsidR="00E46071" w:rsidRDefault="00E46071" w:rsidP="00E46071">
      <w:pPr>
        <w:pStyle w:val="EW"/>
        <w:rPr>
          <w:ins w:id="204" w:author="Trakinat, Jean" w:date="2025-04-03T14:51:00Z" w16du:dateUtc="2025-04-03T18:51:00Z"/>
        </w:rPr>
      </w:pPr>
      <w:ins w:id="205" w:author="Trakinat, Jean" w:date="2025-04-03T14:51:00Z" w16du:dateUtc="2025-04-03T18:51:00Z">
        <w:r>
          <w:t>NTN</w:t>
        </w:r>
        <w:r>
          <w:tab/>
          <w:t>Non-Terrestrial Network</w:t>
        </w:r>
      </w:ins>
    </w:p>
    <w:p w14:paraId="5E51528E" w14:textId="77777777" w:rsidR="00E46071" w:rsidRDefault="00E46071" w:rsidP="00E46071">
      <w:pPr>
        <w:pStyle w:val="EW"/>
        <w:rPr>
          <w:ins w:id="206" w:author="Trakinat, Jean" w:date="2025-04-03T14:51:00Z" w16du:dateUtc="2025-04-03T18:51:00Z"/>
        </w:rPr>
      </w:pPr>
      <w:ins w:id="207" w:author="Trakinat, Jean" w:date="2025-04-03T14:51:00Z" w16du:dateUtc="2025-04-03T18:51:00Z">
        <w:r>
          <w:t>NWDAF</w:t>
        </w:r>
        <w:r>
          <w:tab/>
          <w:t>NetWork Data Analytics Function</w:t>
        </w:r>
      </w:ins>
    </w:p>
    <w:p w14:paraId="70D908A0" w14:textId="77777777" w:rsidR="00E46071" w:rsidRDefault="00E46071" w:rsidP="00E46071">
      <w:pPr>
        <w:pStyle w:val="EW"/>
        <w:rPr>
          <w:ins w:id="208" w:author="Trakinat, Jean" w:date="2025-04-03T14:51:00Z" w16du:dateUtc="2025-04-03T18:51:00Z"/>
        </w:rPr>
      </w:pPr>
      <w:ins w:id="209" w:author="Trakinat, Jean" w:date="2025-04-03T14:51:00Z" w16du:dateUtc="2025-04-03T18:51:00Z">
        <w:r>
          <w:t>OAM</w:t>
        </w:r>
        <w:r>
          <w:tab/>
          <w:t>Operations, Administration, and Management</w:t>
        </w:r>
      </w:ins>
    </w:p>
    <w:p w14:paraId="512CDBE2" w14:textId="09E1FA52" w:rsidR="00E46071" w:rsidRDefault="00E46071" w:rsidP="00E46071">
      <w:pPr>
        <w:pStyle w:val="EW"/>
        <w:rPr>
          <w:ins w:id="210" w:author="Trakinat, Jean" w:date="2025-04-03T14:51:00Z" w16du:dateUtc="2025-04-03T18:51:00Z"/>
        </w:rPr>
      </w:pPr>
      <w:ins w:id="211" w:author="Trakinat, Jean" w:date="2025-04-03T14:51:00Z" w16du:dateUtc="2025-04-03T18:51:00Z">
        <w:r>
          <w:t>OPEX</w:t>
        </w:r>
        <w:r>
          <w:tab/>
          <w:t xml:space="preserve">Operational Expenditure </w:t>
        </w:r>
      </w:ins>
    </w:p>
    <w:p w14:paraId="4C6BDC5B" w14:textId="3ECA731C" w:rsidR="00E46071" w:rsidRDefault="00E46071" w:rsidP="00E46071">
      <w:pPr>
        <w:pStyle w:val="EW"/>
        <w:rPr>
          <w:ins w:id="212" w:author="Trakinat, Jean" w:date="2025-04-03T14:51:00Z" w16du:dateUtc="2025-04-03T18:51:00Z"/>
        </w:rPr>
      </w:pPr>
      <w:ins w:id="213" w:author="Trakinat, Jean" w:date="2025-04-03T14:51:00Z" w16du:dateUtc="2025-04-03T18:51:00Z">
        <w:r>
          <w:t>OT</w:t>
        </w:r>
        <w:r>
          <w:tab/>
          <w:t>Operational Technology</w:t>
        </w:r>
      </w:ins>
    </w:p>
    <w:p w14:paraId="3C0DD2D6" w14:textId="11823D06" w:rsidR="00E816C3" w:rsidRDefault="00E816C3" w:rsidP="00E816C3">
      <w:pPr>
        <w:pStyle w:val="EW"/>
      </w:pPr>
      <w:r>
        <w:t>PII</w:t>
      </w:r>
      <w:r>
        <w:tab/>
        <w:t>Personal Identifiable Information</w:t>
      </w:r>
    </w:p>
    <w:p w14:paraId="6056895F" w14:textId="0705C9C9" w:rsidR="007C1515" w:rsidRDefault="007C1515" w:rsidP="007C1515">
      <w:pPr>
        <w:pStyle w:val="EW"/>
        <w:rPr>
          <w:ins w:id="214" w:author="Trakinat, Jean" w:date="2025-04-03T14:52:00Z" w16du:dateUtc="2025-04-03T18:52:00Z"/>
        </w:rPr>
      </w:pPr>
      <w:ins w:id="215" w:author="Trakinat, Jean" w:date="2025-04-03T14:52:00Z" w16du:dateUtc="2025-04-03T18:52:00Z">
        <w:r>
          <w:t>PDB</w:t>
        </w:r>
        <w:r>
          <w:tab/>
          <w:t xml:space="preserve">Packet Delay Budget </w:t>
        </w:r>
      </w:ins>
    </w:p>
    <w:p w14:paraId="72E0F63F" w14:textId="77777777" w:rsidR="007C1515" w:rsidRDefault="007C1515" w:rsidP="007C1515">
      <w:pPr>
        <w:pStyle w:val="EW"/>
        <w:rPr>
          <w:ins w:id="216" w:author="Trakinat, Jean" w:date="2025-04-03T14:52:00Z" w16du:dateUtc="2025-04-03T18:52:00Z"/>
        </w:rPr>
      </w:pPr>
      <w:ins w:id="217" w:author="Trakinat, Jean" w:date="2025-04-03T14:52:00Z" w16du:dateUtc="2025-04-03T18:52:00Z">
        <w:r>
          <w:t>PIN</w:t>
        </w:r>
        <w:r>
          <w:tab/>
          <w:t>Personal IoT Networks</w:t>
        </w:r>
      </w:ins>
    </w:p>
    <w:p w14:paraId="3B53CEF1" w14:textId="7BB73A76" w:rsidR="007C1515" w:rsidRDefault="007C1515" w:rsidP="007C1515">
      <w:pPr>
        <w:pStyle w:val="EW"/>
        <w:rPr>
          <w:ins w:id="218" w:author="Trakinat, Jean" w:date="2025-04-03T14:52:00Z" w16du:dateUtc="2025-04-03T18:52:00Z"/>
        </w:rPr>
      </w:pPr>
      <w:ins w:id="219" w:author="Trakinat, Jean" w:date="2025-04-03T14:52:00Z" w16du:dateUtc="2025-04-03T18:52:00Z">
        <w:r>
          <w:t>PNG</w:t>
        </w:r>
        <w:r>
          <w:tab/>
          <w:t>Portable Network Graphics</w:t>
        </w:r>
      </w:ins>
    </w:p>
    <w:p w14:paraId="1936B75D" w14:textId="77777777" w:rsidR="007C1515" w:rsidRDefault="007C1515" w:rsidP="007C1515">
      <w:pPr>
        <w:pStyle w:val="EW"/>
        <w:rPr>
          <w:ins w:id="220" w:author="Trakinat, Jean" w:date="2025-04-03T14:52:00Z" w16du:dateUtc="2025-04-03T18:52:00Z"/>
        </w:rPr>
      </w:pPr>
      <w:ins w:id="221" w:author="Trakinat, Jean" w:date="2025-04-03T14:52:00Z" w16du:dateUtc="2025-04-03T18:52:00Z">
        <w:r>
          <w:t>PNT</w:t>
        </w:r>
        <w:r>
          <w:tab/>
          <w:t>Positioning, Navigation, and Timing</w:t>
        </w:r>
      </w:ins>
    </w:p>
    <w:p w14:paraId="243D0889" w14:textId="3EA99AFC" w:rsidR="007C1515" w:rsidRDefault="007C1515" w:rsidP="007C1515">
      <w:pPr>
        <w:pStyle w:val="EW"/>
        <w:rPr>
          <w:ins w:id="222" w:author="Trakinat, Jean" w:date="2025-04-03T14:52:00Z" w16du:dateUtc="2025-04-03T18:52:00Z"/>
        </w:rPr>
      </w:pPr>
      <w:ins w:id="223" w:author="Trakinat, Jean" w:date="2025-04-03T14:52:00Z" w16du:dateUtc="2025-04-03T18:52:00Z">
        <w:r>
          <w:t>PSAP</w:t>
        </w:r>
        <w:r>
          <w:tab/>
          <w:t xml:space="preserve">Public Safety Answering Point </w:t>
        </w:r>
      </w:ins>
    </w:p>
    <w:p w14:paraId="03DCF6BF" w14:textId="5575283E" w:rsidR="007C1515" w:rsidRDefault="007C1515" w:rsidP="007C1515">
      <w:pPr>
        <w:pStyle w:val="EW"/>
        <w:rPr>
          <w:ins w:id="224" w:author="Trakinat, Jean" w:date="2025-04-03T14:52:00Z" w16du:dateUtc="2025-04-03T18:52:00Z"/>
        </w:rPr>
      </w:pPr>
      <w:ins w:id="225" w:author="Trakinat, Jean" w:date="2025-04-03T14:52:00Z" w16du:dateUtc="2025-04-03T18:52:00Z">
        <w:r>
          <w:t>R&amp;D</w:t>
        </w:r>
        <w:r>
          <w:tab/>
          <w:t xml:space="preserve">Research and Development </w:t>
        </w:r>
      </w:ins>
    </w:p>
    <w:p w14:paraId="795E3E6B" w14:textId="440EB906" w:rsidR="00E816C3" w:rsidRDefault="00E816C3" w:rsidP="00E816C3">
      <w:pPr>
        <w:pStyle w:val="EW"/>
      </w:pPr>
      <w:r>
        <w:t>RAG</w:t>
      </w:r>
      <w:r>
        <w:tab/>
        <w:t>Retrieval-Augmented Generation</w:t>
      </w:r>
    </w:p>
    <w:p w14:paraId="7ECD5DC0" w14:textId="77777777" w:rsidR="00AB7275" w:rsidRDefault="00AB7275" w:rsidP="00AB7275">
      <w:pPr>
        <w:pStyle w:val="EW"/>
        <w:rPr>
          <w:ins w:id="226" w:author="Trakinat, Jean" w:date="2025-04-03T14:53:00Z" w16du:dateUtc="2025-04-03T18:53:00Z"/>
        </w:rPr>
      </w:pPr>
      <w:ins w:id="227" w:author="Trakinat, Jean" w:date="2025-04-03T14:53:00Z" w16du:dateUtc="2025-04-03T18:53:00Z">
        <w:r>
          <w:t>RCS</w:t>
        </w:r>
        <w:r>
          <w:tab/>
          <w:t>Radar Cross Section</w:t>
        </w:r>
      </w:ins>
    </w:p>
    <w:p w14:paraId="27927CE5" w14:textId="77777777" w:rsidR="00AB7275" w:rsidRDefault="00AB7275" w:rsidP="00AB7275">
      <w:pPr>
        <w:pStyle w:val="EW"/>
        <w:rPr>
          <w:ins w:id="228" w:author="Trakinat, Jean" w:date="2025-04-03T14:53:00Z" w16du:dateUtc="2025-04-03T18:53:00Z"/>
        </w:rPr>
      </w:pPr>
      <w:ins w:id="229" w:author="Trakinat, Jean" w:date="2025-04-03T14:53:00Z" w16du:dateUtc="2025-04-03T18:53:00Z">
        <w:r>
          <w:t>RGB</w:t>
        </w:r>
        <w:r>
          <w:tab/>
          <w:t>Red-Green-Blue</w:t>
        </w:r>
      </w:ins>
    </w:p>
    <w:p w14:paraId="22AE398C" w14:textId="39CE37A1" w:rsidR="00AB7275" w:rsidRDefault="00AB7275" w:rsidP="00AB7275">
      <w:pPr>
        <w:pStyle w:val="EW"/>
        <w:rPr>
          <w:ins w:id="230" w:author="Trakinat, Jean" w:date="2025-04-03T14:53:00Z" w16du:dateUtc="2025-04-03T18:53:00Z"/>
        </w:rPr>
      </w:pPr>
      <w:ins w:id="231" w:author="Trakinat, Jean" w:date="2025-04-03T14:53:00Z" w16du:dateUtc="2025-04-03T18:53:00Z">
        <w:r>
          <w:t>SDG</w:t>
        </w:r>
        <w:r>
          <w:tab/>
          <w:t>Sustainable Development Goal</w:t>
        </w:r>
      </w:ins>
    </w:p>
    <w:p w14:paraId="2F8D978B" w14:textId="67B4EB28" w:rsidR="00E816C3" w:rsidRDefault="00E816C3" w:rsidP="00E816C3">
      <w:pPr>
        <w:pStyle w:val="EW"/>
      </w:pPr>
      <w:r>
        <w:t>SLM</w:t>
      </w:r>
      <w:r>
        <w:tab/>
        <w:t>Small Language Model</w:t>
      </w:r>
    </w:p>
    <w:p w14:paraId="7F564859" w14:textId="77777777" w:rsidR="0038620F" w:rsidRDefault="0038620F" w:rsidP="0038620F">
      <w:pPr>
        <w:pStyle w:val="EW"/>
        <w:rPr>
          <w:ins w:id="232" w:author="Trakinat, Jean" w:date="2025-04-03T14:53:00Z" w16du:dateUtc="2025-04-03T18:53:00Z"/>
        </w:rPr>
      </w:pPr>
      <w:ins w:id="233" w:author="Trakinat, Jean" w:date="2025-04-03T14:53:00Z" w16du:dateUtc="2025-04-03T18:53:00Z">
        <w:r>
          <w:t>SUPI</w:t>
        </w:r>
        <w:r>
          <w:tab/>
          <w:t>Subscription Permanent Identifier</w:t>
        </w:r>
      </w:ins>
    </w:p>
    <w:p w14:paraId="2C22741F" w14:textId="77777777" w:rsidR="0038620F" w:rsidRDefault="0038620F" w:rsidP="0038620F">
      <w:pPr>
        <w:pStyle w:val="EW"/>
        <w:rPr>
          <w:ins w:id="234" w:author="Trakinat, Jean" w:date="2025-04-03T14:53:00Z" w16du:dateUtc="2025-04-03T18:53:00Z"/>
        </w:rPr>
      </w:pPr>
      <w:ins w:id="235" w:author="Trakinat, Jean" w:date="2025-04-03T14:53:00Z" w16du:dateUtc="2025-04-03T18:53:00Z">
        <w:r>
          <w:t>SWAP</w:t>
        </w:r>
        <w:r>
          <w:tab/>
          <w:t>Size, Weight and Power</w:t>
        </w:r>
      </w:ins>
    </w:p>
    <w:p w14:paraId="4B38E72B" w14:textId="40CD916B" w:rsidR="0038620F" w:rsidRDefault="0038620F" w:rsidP="0038620F">
      <w:pPr>
        <w:pStyle w:val="EW"/>
        <w:rPr>
          <w:ins w:id="236" w:author="Trakinat, Jean" w:date="2025-04-09T14:24:00Z" w16du:dateUtc="2025-04-09T18:24:00Z"/>
        </w:rPr>
      </w:pPr>
      <w:ins w:id="237" w:author="Trakinat, Jean" w:date="2025-04-03T14:53:00Z" w16du:dateUtc="2025-04-03T18:53:00Z">
        <w:r>
          <w:t>TBS</w:t>
        </w:r>
        <w:r>
          <w:tab/>
          <w:t>Terrestrial Beacon System</w:t>
        </w:r>
      </w:ins>
    </w:p>
    <w:p w14:paraId="5F2B1085" w14:textId="1ECE631C" w:rsidR="00526D9E" w:rsidRDefault="00526D9E" w:rsidP="0038620F">
      <w:pPr>
        <w:pStyle w:val="EW"/>
        <w:rPr>
          <w:ins w:id="238" w:author="Trakinat, Jean" w:date="2025-04-03T14:53:00Z" w16du:dateUtc="2025-04-03T18:53:00Z"/>
        </w:rPr>
      </w:pPr>
      <w:ins w:id="239" w:author="Trakinat, Jean" w:date="2025-04-09T14:24:00Z" w16du:dateUtc="2025-04-09T18:24:00Z">
        <w:r>
          <w:t>TRP</w:t>
        </w:r>
        <w:r>
          <w:tab/>
          <w:t xml:space="preserve">Transmitter </w:t>
        </w:r>
        <w:r w:rsidR="003A4403">
          <w:t>Receiver Point</w:t>
        </w:r>
      </w:ins>
    </w:p>
    <w:p w14:paraId="65FB6EF5" w14:textId="1F84F85E" w:rsidR="00E816C3" w:rsidRDefault="00E816C3" w:rsidP="00E816C3">
      <w:pPr>
        <w:pStyle w:val="EW"/>
      </w:pPr>
      <w:r>
        <w:t>UAM</w:t>
      </w:r>
      <w:r>
        <w:tab/>
        <w:t>Urban Air Mobility</w:t>
      </w:r>
    </w:p>
    <w:p w14:paraId="79DCA76F" w14:textId="77777777" w:rsidR="00E816C3" w:rsidRDefault="00E816C3" w:rsidP="00E816C3">
      <w:pPr>
        <w:pStyle w:val="EW"/>
        <w:rPr>
          <w:ins w:id="240" w:author="Trakinat, Jean" w:date="2025-04-03T14:54:00Z" w16du:dateUtc="2025-04-03T18:54:00Z"/>
        </w:rPr>
      </w:pPr>
      <w:r>
        <w:t>UAV</w:t>
      </w:r>
      <w:r>
        <w:tab/>
        <w:t>Uncrewed Aerial Vehicle</w:t>
      </w:r>
    </w:p>
    <w:p w14:paraId="36B7C10E" w14:textId="77777777" w:rsidR="00AB5342" w:rsidRPr="00AB5342" w:rsidRDefault="00AB5342" w:rsidP="00AB5342">
      <w:pPr>
        <w:pStyle w:val="EW"/>
        <w:rPr>
          <w:ins w:id="241" w:author="Trakinat, Jean" w:date="2025-04-03T14:54:00Z" w16du:dateUtc="2025-04-03T18:54:00Z"/>
          <w:rFonts w:eastAsia="SimSun"/>
        </w:rPr>
      </w:pPr>
      <w:ins w:id="242" w:author="Trakinat, Jean" w:date="2025-04-03T14:54:00Z" w16du:dateUtc="2025-04-03T18:54:00Z">
        <w:r w:rsidRPr="00AB5342">
          <w:rPr>
            <w:rFonts w:eastAsia="SimSun"/>
          </w:rPr>
          <w:t>UBBA</w:t>
        </w:r>
        <w:r w:rsidRPr="00AB5342">
          <w:rPr>
            <w:rFonts w:eastAsia="SimSun"/>
          </w:rPr>
          <w:tab/>
          <w:t>Utility Broadband Alliance</w:t>
        </w:r>
      </w:ins>
    </w:p>
    <w:p w14:paraId="42761206" w14:textId="77777777" w:rsidR="00AB5342" w:rsidRPr="00AB5342" w:rsidRDefault="00AB5342" w:rsidP="00AB5342">
      <w:pPr>
        <w:pStyle w:val="EW"/>
        <w:rPr>
          <w:ins w:id="243" w:author="Trakinat, Jean" w:date="2025-04-03T14:54:00Z" w16du:dateUtc="2025-04-03T18:54:00Z"/>
          <w:rFonts w:eastAsia="SimSun"/>
        </w:rPr>
      </w:pPr>
      <w:ins w:id="244" w:author="Trakinat, Jean" w:date="2025-04-03T14:54:00Z" w16du:dateUtc="2025-04-03T18:54:00Z">
        <w:r w:rsidRPr="00AB5342">
          <w:rPr>
            <w:rFonts w:eastAsia="SimSun"/>
          </w:rPr>
          <w:t>UPF</w:t>
        </w:r>
        <w:r w:rsidRPr="00AB5342">
          <w:rPr>
            <w:rFonts w:eastAsia="SimSun"/>
          </w:rPr>
          <w:tab/>
          <w:t>User Plane Function</w:t>
        </w:r>
      </w:ins>
    </w:p>
    <w:p w14:paraId="469E4526" w14:textId="77777777" w:rsidR="00AB5342" w:rsidRPr="00AB5342" w:rsidRDefault="00AB5342" w:rsidP="00AB5342">
      <w:pPr>
        <w:pStyle w:val="EW"/>
        <w:rPr>
          <w:ins w:id="245" w:author="Trakinat, Jean" w:date="2025-04-03T14:54:00Z" w16du:dateUtc="2025-04-03T18:54:00Z"/>
          <w:rFonts w:eastAsia="SimSun"/>
        </w:rPr>
      </w:pPr>
      <w:ins w:id="246" w:author="Trakinat, Jean" w:date="2025-04-03T14:54:00Z" w16du:dateUtc="2025-04-03T18:54:00Z">
        <w:r w:rsidRPr="00AB5342">
          <w:rPr>
            <w:rFonts w:eastAsia="SimSun"/>
          </w:rPr>
          <w:t>USD</w:t>
        </w:r>
        <w:r w:rsidRPr="00AB5342">
          <w:rPr>
            <w:rFonts w:eastAsia="SimSun"/>
          </w:rPr>
          <w:tab/>
          <w:t>US Dollars</w:t>
        </w:r>
      </w:ins>
    </w:p>
    <w:p w14:paraId="40CF9BE5" w14:textId="77777777" w:rsidR="00AB5342" w:rsidRPr="00AB5342" w:rsidRDefault="00AB5342" w:rsidP="00AB5342">
      <w:pPr>
        <w:pStyle w:val="EW"/>
        <w:rPr>
          <w:ins w:id="247" w:author="Trakinat, Jean" w:date="2025-04-03T14:54:00Z" w16du:dateUtc="2025-04-03T18:54:00Z"/>
          <w:rFonts w:eastAsia="SimSun"/>
        </w:rPr>
      </w:pPr>
      <w:ins w:id="248" w:author="Trakinat, Jean" w:date="2025-04-03T14:54:00Z" w16du:dateUtc="2025-04-03T18:54:00Z">
        <w:r w:rsidRPr="00AB5342">
          <w:rPr>
            <w:rFonts w:eastAsia="SimSun"/>
          </w:rPr>
          <w:t>USS</w:t>
        </w:r>
        <w:r w:rsidRPr="00AB5342">
          <w:rPr>
            <w:rFonts w:eastAsia="SimSun"/>
          </w:rPr>
          <w:tab/>
          <w:t>Uncrewed Aerial System Service Supplier</w:t>
        </w:r>
      </w:ins>
    </w:p>
    <w:p w14:paraId="779C78E7" w14:textId="77777777" w:rsidR="00AB5342" w:rsidRPr="00AB5342" w:rsidRDefault="00AB5342" w:rsidP="00AB5342">
      <w:pPr>
        <w:pStyle w:val="EW"/>
        <w:rPr>
          <w:ins w:id="249" w:author="Trakinat, Jean" w:date="2025-04-03T14:54:00Z" w16du:dateUtc="2025-04-03T18:54:00Z"/>
          <w:rFonts w:eastAsia="SimSun"/>
        </w:rPr>
      </w:pPr>
      <w:ins w:id="250" w:author="Trakinat, Jean" w:date="2025-04-03T14:54:00Z" w16du:dateUtc="2025-04-03T18:54:00Z">
        <w:r w:rsidRPr="00AB5342">
          <w:rPr>
            <w:rFonts w:eastAsia="SimSun"/>
          </w:rPr>
          <w:t>UTM</w:t>
        </w:r>
        <w:r w:rsidRPr="00AB5342">
          <w:rPr>
            <w:rFonts w:eastAsia="SimSun"/>
          </w:rPr>
          <w:tab/>
          <w:t>Uncrewed Aerial System Traffic Management</w:t>
        </w:r>
      </w:ins>
    </w:p>
    <w:p w14:paraId="03A010E0" w14:textId="77777777" w:rsidR="00AB5342" w:rsidRPr="00AB5342" w:rsidRDefault="00AB5342" w:rsidP="00AB5342">
      <w:pPr>
        <w:pStyle w:val="EW"/>
        <w:rPr>
          <w:ins w:id="251" w:author="Trakinat, Jean" w:date="2025-04-03T14:54:00Z" w16du:dateUtc="2025-04-03T18:54:00Z"/>
          <w:rFonts w:eastAsia="SimSun"/>
        </w:rPr>
      </w:pPr>
      <w:ins w:id="252" w:author="Trakinat, Jean" w:date="2025-04-03T14:54:00Z" w16du:dateUtc="2025-04-03T18:54:00Z">
        <w:r w:rsidRPr="00AB5342">
          <w:rPr>
            <w:rFonts w:eastAsia="SimSun"/>
          </w:rPr>
          <w:t>VN</w:t>
        </w:r>
        <w:r w:rsidRPr="00AB5342">
          <w:rPr>
            <w:rFonts w:eastAsia="SimSun"/>
          </w:rPr>
          <w:tab/>
          <w:t>Virtual Network</w:t>
        </w:r>
      </w:ins>
    </w:p>
    <w:p w14:paraId="2EB40A96" w14:textId="77777777" w:rsidR="00AB5342" w:rsidRPr="00AB5342" w:rsidRDefault="00AB5342" w:rsidP="00AB5342">
      <w:pPr>
        <w:pStyle w:val="EW"/>
        <w:rPr>
          <w:ins w:id="253" w:author="Trakinat, Jean" w:date="2025-04-03T14:54:00Z" w16du:dateUtc="2025-04-03T18:54:00Z"/>
          <w:rFonts w:eastAsia="SimSun"/>
        </w:rPr>
      </w:pPr>
      <w:ins w:id="254" w:author="Trakinat, Jean" w:date="2025-04-03T14:54:00Z" w16du:dateUtc="2025-04-03T18:54:00Z">
        <w:r w:rsidRPr="00AB5342">
          <w:rPr>
            <w:rFonts w:eastAsia="SimSun"/>
          </w:rPr>
          <w:t>VRU</w:t>
        </w:r>
        <w:r w:rsidRPr="00AB5342">
          <w:rPr>
            <w:rFonts w:eastAsia="SimSun"/>
          </w:rPr>
          <w:tab/>
          <w:t>Vulnerable Road User</w:t>
        </w:r>
      </w:ins>
    </w:p>
    <w:p w14:paraId="3896FD05" w14:textId="4C06F296" w:rsidR="00AB5342" w:rsidRDefault="00AB5342" w:rsidP="00AB5342">
      <w:pPr>
        <w:pStyle w:val="EW"/>
        <w:rPr>
          <w:rFonts w:eastAsia="SimSun"/>
        </w:rPr>
      </w:pPr>
      <w:ins w:id="255" w:author="Trakinat, Jean" w:date="2025-04-03T14:54:00Z" w16du:dateUtc="2025-04-03T18:54:00Z">
        <w:r w:rsidRPr="00AB5342">
          <w:rPr>
            <w:rFonts w:eastAsia="SimSun"/>
          </w:rPr>
          <w:t>XR</w:t>
        </w:r>
        <w:r w:rsidRPr="00AB5342">
          <w:rPr>
            <w:rFonts w:eastAsia="SimSun"/>
          </w:rPr>
          <w:tab/>
          <w:t>eXtended Reality</w:t>
        </w:r>
      </w:ins>
    </w:p>
    <w:p w14:paraId="0A6EF3E8" w14:textId="1ADC34C2" w:rsidR="008A019D" w:rsidRPr="00AD7C25" w:rsidDel="008A019D" w:rsidRDefault="008A019D" w:rsidP="0009108F">
      <w:pPr>
        <w:rPr>
          <w:del w:id="256" w:author="Trakinat, Jean" w:date="2025-04-03T14:54:00Z" w16du:dateUtc="2025-04-03T18:54:00Z"/>
          <w:noProof/>
          <w:lang w:val="en-US"/>
        </w:rPr>
      </w:pPr>
    </w:p>
    <w:p w14:paraId="3C612AE9" w14:textId="342B42C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74B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30674" w14:textId="77777777" w:rsidR="008F4302" w:rsidRDefault="008F4302">
      <w:r>
        <w:separator/>
      </w:r>
    </w:p>
  </w:endnote>
  <w:endnote w:type="continuationSeparator" w:id="0">
    <w:p w14:paraId="7BF38DD5" w14:textId="77777777" w:rsidR="008F4302" w:rsidRDefault="008F4302">
      <w:r>
        <w:continuationSeparator/>
      </w:r>
    </w:p>
  </w:endnote>
  <w:endnote w:type="continuationNotice" w:id="1">
    <w:p w14:paraId="795B9D4A" w14:textId="77777777" w:rsidR="008F4302" w:rsidRDefault="008F43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E944C" w14:textId="77777777" w:rsidR="008F4302" w:rsidRDefault="008F4302">
      <w:r>
        <w:separator/>
      </w:r>
    </w:p>
  </w:footnote>
  <w:footnote w:type="continuationSeparator" w:id="0">
    <w:p w14:paraId="52E872BA" w14:textId="77777777" w:rsidR="008F4302" w:rsidRDefault="008F4302">
      <w:r>
        <w:continuationSeparator/>
      </w:r>
    </w:p>
  </w:footnote>
  <w:footnote w:type="continuationNotice" w:id="1">
    <w:p w14:paraId="46400DDE" w14:textId="77777777" w:rsidR="008F4302" w:rsidRDefault="008F43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01F0"/>
    <w:rsid w:val="00051834"/>
    <w:rsid w:val="00054A22"/>
    <w:rsid w:val="00062023"/>
    <w:rsid w:val="00064930"/>
    <w:rsid w:val="000655A6"/>
    <w:rsid w:val="00080512"/>
    <w:rsid w:val="0009108F"/>
    <w:rsid w:val="000A2D78"/>
    <w:rsid w:val="000A4E62"/>
    <w:rsid w:val="000C31A5"/>
    <w:rsid w:val="000C47C3"/>
    <w:rsid w:val="000D58AB"/>
    <w:rsid w:val="000E024A"/>
    <w:rsid w:val="00133525"/>
    <w:rsid w:val="001702B8"/>
    <w:rsid w:val="00170BC1"/>
    <w:rsid w:val="001A4C42"/>
    <w:rsid w:val="001A7420"/>
    <w:rsid w:val="001B6637"/>
    <w:rsid w:val="001C21C3"/>
    <w:rsid w:val="001D02C2"/>
    <w:rsid w:val="001F0C1D"/>
    <w:rsid w:val="001F1132"/>
    <w:rsid w:val="001F168B"/>
    <w:rsid w:val="0021726E"/>
    <w:rsid w:val="00224099"/>
    <w:rsid w:val="002347A2"/>
    <w:rsid w:val="00262992"/>
    <w:rsid w:val="002675F0"/>
    <w:rsid w:val="002760EE"/>
    <w:rsid w:val="00296A21"/>
    <w:rsid w:val="002B6339"/>
    <w:rsid w:val="002E00EE"/>
    <w:rsid w:val="003172DC"/>
    <w:rsid w:val="0033048D"/>
    <w:rsid w:val="0035462D"/>
    <w:rsid w:val="00356555"/>
    <w:rsid w:val="003765B8"/>
    <w:rsid w:val="00384CC4"/>
    <w:rsid w:val="0038620F"/>
    <w:rsid w:val="003A4403"/>
    <w:rsid w:val="003B27E1"/>
    <w:rsid w:val="003C3971"/>
    <w:rsid w:val="003F1570"/>
    <w:rsid w:val="00423334"/>
    <w:rsid w:val="004345EC"/>
    <w:rsid w:val="004368E2"/>
    <w:rsid w:val="00437FD8"/>
    <w:rsid w:val="00465515"/>
    <w:rsid w:val="004939B6"/>
    <w:rsid w:val="0049751D"/>
    <w:rsid w:val="004C30AC"/>
    <w:rsid w:val="004D3578"/>
    <w:rsid w:val="004E213A"/>
    <w:rsid w:val="004F0988"/>
    <w:rsid w:val="004F0FC6"/>
    <w:rsid w:val="004F3340"/>
    <w:rsid w:val="00526D9E"/>
    <w:rsid w:val="0053388B"/>
    <w:rsid w:val="00535773"/>
    <w:rsid w:val="00540E65"/>
    <w:rsid w:val="00543E6C"/>
    <w:rsid w:val="00565087"/>
    <w:rsid w:val="00597B11"/>
    <w:rsid w:val="005C4F54"/>
    <w:rsid w:val="005D2E01"/>
    <w:rsid w:val="005D7526"/>
    <w:rsid w:val="005E4BB2"/>
    <w:rsid w:val="005F1B4E"/>
    <w:rsid w:val="005F41A3"/>
    <w:rsid w:val="005F788A"/>
    <w:rsid w:val="00602AEA"/>
    <w:rsid w:val="00606427"/>
    <w:rsid w:val="00614FDF"/>
    <w:rsid w:val="0061707E"/>
    <w:rsid w:val="0063543D"/>
    <w:rsid w:val="00647114"/>
    <w:rsid w:val="00687DC4"/>
    <w:rsid w:val="006912E9"/>
    <w:rsid w:val="00692330"/>
    <w:rsid w:val="006A323F"/>
    <w:rsid w:val="006B30D0"/>
    <w:rsid w:val="006C3D95"/>
    <w:rsid w:val="006E129A"/>
    <w:rsid w:val="006E5C86"/>
    <w:rsid w:val="006F2A36"/>
    <w:rsid w:val="00701116"/>
    <w:rsid w:val="00701A8B"/>
    <w:rsid w:val="0071174C"/>
    <w:rsid w:val="00713C44"/>
    <w:rsid w:val="00734A5B"/>
    <w:rsid w:val="0074026F"/>
    <w:rsid w:val="007429F6"/>
    <w:rsid w:val="00744E76"/>
    <w:rsid w:val="00765EA3"/>
    <w:rsid w:val="00770C47"/>
    <w:rsid w:val="00774DA4"/>
    <w:rsid w:val="00781F0F"/>
    <w:rsid w:val="007A30F0"/>
    <w:rsid w:val="007A6C4E"/>
    <w:rsid w:val="007B46D0"/>
    <w:rsid w:val="007B600E"/>
    <w:rsid w:val="007C1515"/>
    <w:rsid w:val="007C1992"/>
    <w:rsid w:val="007F0F4A"/>
    <w:rsid w:val="008028A4"/>
    <w:rsid w:val="008217A3"/>
    <w:rsid w:val="00830747"/>
    <w:rsid w:val="008359CD"/>
    <w:rsid w:val="00867750"/>
    <w:rsid w:val="008768CA"/>
    <w:rsid w:val="00881287"/>
    <w:rsid w:val="008A019D"/>
    <w:rsid w:val="008A22C9"/>
    <w:rsid w:val="008C384C"/>
    <w:rsid w:val="008C762E"/>
    <w:rsid w:val="008D05CF"/>
    <w:rsid w:val="008D05FA"/>
    <w:rsid w:val="008D25C7"/>
    <w:rsid w:val="008D4BD9"/>
    <w:rsid w:val="008E2D68"/>
    <w:rsid w:val="008E6756"/>
    <w:rsid w:val="008F354E"/>
    <w:rsid w:val="008F4302"/>
    <w:rsid w:val="0090271F"/>
    <w:rsid w:val="00902E23"/>
    <w:rsid w:val="009114D7"/>
    <w:rsid w:val="0091348E"/>
    <w:rsid w:val="00917CCB"/>
    <w:rsid w:val="009309FB"/>
    <w:rsid w:val="0093354D"/>
    <w:rsid w:val="00933FB0"/>
    <w:rsid w:val="00942EC2"/>
    <w:rsid w:val="00954F25"/>
    <w:rsid w:val="00987983"/>
    <w:rsid w:val="009B1E2C"/>
    <w:rsid w:val="009C5738"/>
    <w:rsid w:val="009D4008"/>
    <w:rsid w:val="009F37B7"/>
    <w:rsid w:val="00A10F02"/>
    <w:rsid w:val="00A164B4"/>
    <w:rsid w:val="00A25C6E"/>
    <w:rsid w:val="00A26956"/>
    <w:rsid w:val="00A27486"/>
    <w:rsid w:val="00A32B46"/>
    <w:rsid w:val="00A53724"/>
    <w:rsid w:val="00A56066"/>
    <w:rsid w:val="00A62333"/>
    <w:rsid w:val="00A73129"/>
    <w:rsid w:val="00A82346"/>
    <w:rsid w:val="00A84223"/>
    <w:rsid w:val="00A92BA1"/>
    <w:rsid w:val="00A95A32"/>
    <w:rsid w:val="00AA11D1"/>
    <w:rsid w:val="00AB31C1"/>
    <w:rsid w:val="00AB4A5D"/>
    <w:rsid w:val="00AB5342"/>
    <w:rsid w:val="00AB7275"/>
    <w:rsid w:val="00AC6BC6"/>
    <w:rsid w:val="00AE431A"/>
    <w:rsid w:val="00AE65E2"/>
    <w:rsid w:val="00AE79D9"/>
    <w:rsid w:val="00AF1460"/>
    <w:rsid w:val="00AF4451"/>
    <w:rsid w:val="00B12BA0"/>
    <w:rsid w:val="00B15449"/>
    <w:rsid w:val="00B165CC"/>
    <w:rsid w:val="00B17A9F"/>
    <w:rsid w:val="00B9238D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1EAE"/>
    <w:rsid w:val="00C33079"/>
    <w:rsid w:val="00C45231"/>
    <w:rsid w:val="00C551FF"/>
    <w:rsid w:val="00C67562"/>
    <w:rsid w:val="00C72833"/>
    <w:rsid w:val="00C80F1D"/>
    <w:rsid w:val="00C91962"/>
    <w:rsid w:val="00C93F40"/>
    <w:rsid w:val="00CA3D0C"/>
    <w:rsid w:val="00CA7868"/>
    <w:rsid w:val="00CC02CF"/>
    <w:rsid w:val="00D01D35"/>
    <w:rsid w:val="00D2066D"/>
    <w:rsid w:val="00D46996"/>
    <w:rsid w:val="00D574BE"/>
    <w:rsid w:val="00D57972"/>
    <w:rsid w:val="00D675A9"/>
    <w:rsid w:val="00D738D6"/>
    <w:rsid w:val="00D755EB"/>
    <w:rsid w:val="00D76048"/>
    <w:rsid w:val="00D82E6F"/>
    <w:rsid w:val="00D87E00"/>
    <w:rsid w:val="00D9134D"/>
    <w:rsid w:val="00DA291A"/>
    <w:rsid w:val="00DA7A03"/>
    <w:rsid w:val="00DB1818"/>
    <w:rsid w:val="00DC309B"/>
    <w:rsid w:val="00DC4DA2"/>
    <w:rsid w:val="00DD2FBC"/>
    <w:rsid w:val="00DD4C17"/>
    <w:rsid w:val="00DD74A5"/>
    <w:rsid w:val="00DF19DC"/>
    <w:rsid w:val="00DF2B1F"/>
    <w:rsid w:val="00DF62CD"/>
    <w:rsid w:val="00E16509"/>
    <w:rsid w:val="00E279FC"/>
    <w:rsid w:val="00E3566A"/>
    <w:rsid w:val="00E44582"/>
    <w:rsid w:val="00E46071"/>
    <w:rsid w:val="00E77645"/>
    <w:rsid w:val="00E816C3"/>
    <w:rsid w:val="00EA15B0"/>
    <w:rsid w:val="00EA5EA7"/>
    <w:rsid w:val="00EC4A25"/>
    <w:rsid w:val="00ED32B2"/>
    <w:rsid w:val="00EE4936"/>
    <w:rsid w:val="00EF608C"/>
    <w:rsid w:val="00F025A2"/>
    <w:rsid w:val="00F04712"/>
    <w:rsid w:val="00F13360"/>
    <w:rsid w:val="00F22EC7"/>
    <w:rsid w:val="00F27FCC"/>
    <w:rsid w:val="00F325C8"/>
    <w:rsid w:val="00F653B8"/>
    <w:rsid w:val="00F837E8"/>
    <w:rsid w:val="00F9008D"/>
    <w:rsid w:val="00FA1266"/>
    <w:rsid w:val="00FB7669"/>
    <w:rsid w:val="00FC0220"/>
    <w:rsid w:val="00FC1192"/>
    <w:rsid w:val="00FE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E3810"/>
    <w:pPr>
      <w:ind w:left="720"/>
      <w:contextualSpacing/>
    </w:pPr>
  </w:style>
  <w:style w:type="paragraph" w:styleId="Revision">
    <w:name w:val="Revision"/>
    <w:hidden/>
    <w:uiPriority w:val="99"/>
    <w:semiHidden/>
    <w:rsid w:val="008D05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784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53</cp:revision>
  <cp:lastPrinted>2019-02-25T14:05:00Z</cp:lastPrinted>
  <dcterms:created xsi:type="dcterms:W3CDTF">2025-04-03T18:36:00Z</dcterms:created>
  <dcterms:modified xsi:type="dcterms:W3CDTF">2025-05-21T10:05:00Z</dcterms:modified>
</cp:coreProperties>
</file>